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42A84FD0"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864CE3">
        <w:rPr>
          <w:b/>
          <w:noProof/>
          <w:sz w:val="24"/>
        </w:rPr>
        <w:t>4115</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71F31" w:rsidR="001E41F3" w:rsidRPr="00410371" w:rsidRDefault="004C0C75" w:rsidP="0053778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53778F">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5741A" w:rsidR="001E41F3" w:rsidRPr="00410371" w:rsidRDefault="004C0C75" w:rsidP="00864CE3">
            <w:pPr>
              <w:pStyle w:val="CRCoverPage"/>
              <w:spacing w:after="0"/>
              <w:rPr>
                <w:noProof/>
              </w:rPr>
            </w:pPr>
            <w:r>
              <w:fldChar w:fldCharType="begin"/>
            </w:r>
            <w:r>
              <w:instrText xml:space="preserve"> DOCPROPERTY  Cr#  \* MERGEFORMAT </w:instrText>
            </w:r>
            <w:r>
              <w:fldChar w:fldCharType="separate"/>
            </w:r>
            <w:bookmarkStart w:id="0" w:name="_GoBack"/>
            <w:bookmarkEnd w:id="0"/>
            <w:r w:rsidR="00864CE3">
              <w:rPr>
                <w:b/>
                <w:noProof/>
                <w:sz w:val="28"/>
              </w:rPr>
              <w:t>0808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CFDE4" w:rsidR="001E41F3" w:rsidRPr="00410371" w:rsidRDefault="004C0C75" w:rsidP="008600CB">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8600CB">
              <w:rPr>
                <w:b/>
                <w:noProof/>
                <w:sz w:val="28"/>
              </w:rPr>
              <w:t>9</w:t>
            </w:r>
            <w:r w:rsidR="00E26B7B">
              <w:rPr>
                <w:b/>
                <w:noProof/>
                <w:sz w:val="28"/>
              </w:rPr>
              <w:t>.</w:t>
            </w:r>
            <w:r w:rsidR="008600CB">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17CB9" w:rsidR="001E41F3" w:rsidRDefault="00B042AC" w:rsidP="00657814">
            <w:pPr>
              <w:pStyle w:val="CRCoverPage"/>
              <w:spacing w:after="0"/>
              <w:ind w:left="100"/>
              <w:rPr>
                <w:noProof/>
              </w:rPr>
            </w:pPr>
            <w:fldSimple w:instr=" DOCPROPERTY  CrTitle  \* MERGEFORMAT ">
              <w:r w:rsidR="00657814">
                <w:t>PDU Session Priority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4C0C75"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4E052" w:rsidR="001E41F3" w:rsidRDefault="004C0C75" w:rsidP="00657814">
            <w:pPr>
              <w:pStyle w:val="CRCoverPage"/>
              <w:spacing w:after="0"/>
              <w:ind w:left="100"/>
              <w:rPr>
                <w:noProof/>
              </w:rPr>
            </w:pPr>
            <w:r>
              <w:fldChar w:fldCharType="begin"/>
            </w:r>
            <w:r>
              <w:instrText xml:space="preserve"> DOCPROPERTY  RelatedWis  \* MERGEFORMAT </w:instrText>
            </w:r>
            <w:r>
              <w:fldChar w:fldCharType="separate"/>
            </w:r>
            <w:r w:rsidR="00657814">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4C0C75"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46EF5" w:rsidR="001E41F3" w:rsidRDefault="008600CB"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45B18" w:rsidR="001E41F3" w:rsidRDefault="004C0C75" w:rsidP="008600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8600C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EC15A" w14:textId="3D1EF796" w:rsidR="00F6789B" w:rsidRDefault="00940B4B" w:rsidP="00940B4B">
            <w:pPr>
              <w:pStyle w:val="CRCoverPage"/>
              <w:spacing w:after="0"/>
              <w:ind w:left="100"/>
              <w:rPr>
                <w:noProof/>
              </w:rPr>
            </w:pPr>
            <w:r>
              <w:rPr>
                <w:noProof/>
              </w:rPr>
              <w:t xml:space="preserve">In CT4#122 Changsha meeting, CT4 sent LS in C4-2401527 to ask SA2 if possible to </w:t>
            </w:r>
            <w:r w:rsidR="001574A7">
              <w:rPr>
                <w:noProof/>
              </w:rPr>
              <w:t xml:space="preserve">temprorarily set the </w:t>
            </w:r>
            <w:r>
              <w:rPr>
                <w:noProof/>
              </w:rPr>
              <w:t xml:space="preserve">PDU session </w:t>
            </w:r>
            <w:r w:rsidR="00D7631D">
              <w:rPr>
                <w:noProof/>
              </w:rPr>
              <w:t xml:space="preserve">serving non-MPS service user </w:t>
            </w:r>
            <w:r w:rsidR="001574A7">
              <w:rPr>
                <w:noProof/>
              </w:rPr>
              <w:t xml:space="preserve">to high priority </w:t>
            </w:r>
            <w:r w:rsidR="00D7631D">
              <w:rPr>
                <w:noProof/>
              </w:rPr>
              <w:t xml:space="preserve">if </w:t>
            </w:r>
            <w:r w:rsidR="001574A7">
              <w:rPr>
                <w:noProof/>
              </w:rPr>
              <w:t>the non-MPS service user receives MT call</w:t>
            </w:r>
            <w:r w:rsidR="00E11BEB">
              <w:rPr>
                <w:noProof/>
              </w:rPr>
              <w:t xml:space="preserve"> from a</w:t>
            </w:r>
            <w:r w:rsidR="00826C56">
              <w:rPr>
                <w:noProof/>
              </w:rPr>
              <w:t>n</w:t>
            </w:r>
            <w:r w:rsidR="00E11BEB">
              <w:rPr>
                <w:noProof/>
              </w:rPr>
              <w:t xml:space="preserve"> MPS </w:t>
            </w:r>
            <w:r w:rsidR="00D97F5A">
              <w:rPr>
                <w:noProof/>
              </w:rPr>
              <w:t>service user</w:t>
            </w:r>
            <w:r w:rsidR="00F6789B">
              <w:rPr>
                <w:noProof/>
              </w:rPr>
              <w:t>.</w:t>
            </w:r>
          </w:p>
          <w:p w14:paraId="2FBC54BE" w14:textId="77777777" w:rsidR="00D900F7" w:rsidRDefault="00D900F7" w:rsidP="00940B4B">
            <w:pPr>
              <w:pStyle w:val="CRCoverPage"/>
              <w:spacing w:after="0"/>
              <w:ind w:left="100"/>
              <w:rPr>
                <w:noProof/>
              </w:rPr>
            </w:pPr>
          </w:p>
          <w:p w14:paraId="775F2161" w14:textId="77777777" w:rsidR="00E27945" w:rsidRDefault="00D97F5A" w:rsidP="00621373">
            <w:pPr>
              <w:pStyle w:val="CRCoverPage"/>
              <w:spacing w:after="0"/>
              <w:ind w:left="100"/>
              <w:rPr>
                <w:noProof/>
              </w:rPr>
            </w:pPr>
            <w:r>
              <w:rPr>
                <w:noProof/>
              </w:rPr>
              <w:t>In SA2#164, SA2 agreed CRs (see S2-2409219, S2-2409220</w:t>
            </w:r>
            <w:r w:rsidR="00E27945">
              <w:rPr>
                <w:noProof/>
              </w:rPr>
              <w:t>, S2-2409221, S2-2409222</w:t>
            </w:r>
            <w:r>
              <w:rPr>
                <w:noProof/>
              </w:rPr>
              <w:t xml:space="preserve">) to support </w:t>
            </w:r>
            <w:r w:rsidR="00D12179">
              <w:rPr>
                <w:noProof/>
              </w:rPr>
              <w:t xml:space="preserve">this feature, </w:t>
            </w:r>
            <w:r w:rsidR="00E27945">
              <w:rPr>
                <w:noProof/>
              </w:rPr>
              <w:t>with following enhancements:</w:t>
            </w:r>
          </w:p>
          <w:p w14:paraId="45A1E086" w14:textId="782BDD19" w:rsidR="00D900F7" w:rsidRDefault="00E27945" w:rsidP="00621373">
            <w:pPr>
              <w:pStyle w:val="CRCoverPage"/>
              <w:spacing w:after="0"/>
              <w:ind w:left="100"/>
              <w:rPr>
                <w:noProof/>
              </w:rPr>
            </w:pPr>
            <w:r>
              <w:rPr>
                <w:noProof/>
              </w:rPr>
              <w:t>- in Namf_Communication_N1N2MessageTransfer</w:t>
            </w:r>
            <w:r w:rsidR="007557E2">
              <w:rPr>
                <w:noProof/>
              </w:rPr>
              <w:t xml:space="preserve"> request</w:t>
            </w:r>
            <w:r>
              <w:rPr>
                <w:noProof/>
              </w:rPr>
              <w:t xml:space="preserve">, </w:t>
            </w:r>
            <w:r w:rsidR="00621373">
              <w:rPr>
                <w:noProof/>
              </w:rPr>
              <w:t xml:space="preserve">the SMF set a temporary high PDU session priority </w:t>
            </w:r>
            <w:r>
              <w:rPr>
                <w:noProof/>
              </w:rPr>
              <w:t>for the PDU session</w:t>
            </w:r>
            <w:r w:rsidR="00621373">
              <w:rPr>
                <w:noProof/>
              </w:rPr>
              <w:t>.</w:t>
            </w:r>
            <w:r w:rsidR="0053693C">
              <w:rPr>
                <w:noProof/>
              </w:rPr>
              <w:t xml:space="preserve"> The SMF determines the temporary high PDU session p</w:t>
            </w:r>
            <w:r w:rsidR="007557E2">
              <w:rPr>
                <w:noProof/>
              </w:rPr>
              <w:t>riority based on the ARP or 5QI;</w:t>
            </w:r>
          </w:p>
          <w:p w14:paraId="1028D8A0" w14:textId="3281C128" w:rsidR="00E27945" w:rsidRDefault="00E27945" w:rsidP="00621373">
            <w:pPr>
              <w:pStyle w:val="CRCoverPage"/>
              <w:spacing w:after="0"/>
              <w:ind w:left="100"/>
              <w:rPr>
                <w:noProof/>
              </w:rPr>
            </w:pPr>
            <w:r>
              <w:rPr>
                <w:noProof/>
              </w:rPr>
              <w:t>- in Namf_Communication_UEContextTransfer</w:t>
            </w:r>
            <w:r w:rsidR="006E52DF">
              <w:rPr>
                <w:noProof/>
              </w:rPr>
              <w:t xml:space="preserve"> response</w:t>
            </w:r>
            <w:r>
              <w:rPr>
                <w:noProof/>
              </w:rPr>
              <w:t>, the termprary high PDU session priority is transferred between AMFs for future use.</w:t>
            </w:r>
            <w:r w:rsidR="007557E2">
              <w:rPr>
                <w:noProof/>
              </w:rPr>
              <w:t>;</w:t>
            </w:r>
          </w:p>
          <w:p w14:paraId="0A0B31BE" w14:textId="7253C2D4" w:rsidR="00E27945" w:rsidRDefault="00E27945" w:rsidP="00621373">
            <w:pPr>
              <w:pStyle w:val="CRCoverPage"/>
              <w:spacing w:after="0"/>
              <w:ind w:left="100"/>
              <w:rPr>
                <w:noProof/>
              </w:rPr>
            </w:pPr>
            <w:r>
              <w:rPr>
                <w:noProof/>
              </w:rPr>
              <w:t xml:space="preserve">- in Nsmf_PDUSession_CreateSMContext response, the SMF provides temporary high </w:t>
            </w:r>
            <w:r w:rsidR="007557E2">
              <w:rPr>
                <w:noProof/>
              </w:rPr>
              <w:t>PDU session priority to the AMF;</w:t>
            </w:r>
          </w:p>
          <w:p w14:paraId="67C87F51" w14:textId="23E5E063" w:rsidR="00A25178" w:rsidRDefault="00E27945" w:rsidP="00621373">
            <w:pPr>
              <w:pStyle w:val="CRCoverPage"/>
              <w:spacing w:after="0"/>
              <w:ind w:left="100"/>
              <w:rPr>
                <w:noProof/>
              </w:rPr>
            </w:pPr>
            <w:r>
              <w:rPr>
                <w:noProof/>
              </w:rPr>
              <w:t xml:space="preserve">- </w:t>
            </w:r>
            <w:r w:rsidR="007557E2">
              <w:rPr>
                <w:noProof/>
              </w:rPr>
              <w:t xml:space="preserve">in Nsmf_PDUSession_UpdateSMContext response, the </w:t>
            </w:r>
            <w:r w:rsidR="00115FA1">
              <w:rPr>
                <w:noProof/>
              </w:rPr>
              <w:t>SMF provides temporary high PDU session priority to the AMF.</w:t>
            </w:r>
          </w:p>
          <w:p w14:paraId="44DE0251" w14:textId="77777777" w:rsidR="00115FA1" w:rsidRDefault="00115FA1" w:rsidP="00621373">
            <w:pPr>
              <w:pStyle w:val="CRCoverPage"/>
              <w:spacing w:after="0"/>
              <w:ind w:left="100"/>
              <w:rPr>
                <w:noProof/>
              </w:rPr>
            </w:pPr>
          </w:p>
          <w:p w14:paraId="11C93CBE" w14:textId="39A3A976" w:rsidR="00A25178" w:rsidRDefault="00115FA1" w:rsidP="00621373">
            <w:pPr>
              <w:pStyle w:val="CRCoverPage"/>
              <w:spacing w:after="0"/>
              <w:ind w:left="100"/>
              <w:rPr>
                <w:noProof/>
              </w:rPr>
            </w:pPr>
            <w:r>
              <w:rPr>
                <w:noProof/>
              </w:rPr>
              <w:t>Together</w:t>
            </w:r>
            <w:r w:rsidR="00A25178">
              <w:rPr>
                <w:noProof/>
              </w:rPr>
              <w:t>, an LS from SA2 (see S2-2409263) was sent to request CT4 to reflect SA2 decision.</w:t>
            </w:r>
          </w:p>
          <w:p w14:paraId="05C26C39" w14:textId="77777777" w:rsidR="0053693C" w:rsidRDefault="0053693C" w:rsidP="00621373">
            <w:pPr>
              <w:pStyle w:val="CRCoverPage"/>
              <w:spacing w:after="0"/>
              <w:ind w:left="100"/>
              <w:rPr>
                <w:noProof/>
              </w:rPr>
            </w:pPr>
          </w:p>
          <w:p w14:paraId="708AA7DE" w14:textId="50F16F76" w:rsidR="0053693C" w:rsidRDefault="00C05DEF" w:rsidP="00621373">
            <w:pPr>
              <w:pStyle w:val="CRCoverPage"/>
              <w:spacing w:after="0"/>
              <w:ind w:left="100"/>
              <w:rPr>
                <w:noProof/>
              </w:rPr>
            </w:pPr>
            <w:r>
              <w:rPr>
                <w:noProof/>
              </w:rPr>
              <w:t>To support stage 2 decision</w:t>
            </w:r>
            <w:r w:rsidR="0053693C">
              <w:rPr>
                <w:noProof/>
              </w:rPr>
              <w:t xml:space="preserve">, 29.518 </w:t>
            </w:r>
            <w:r w:rsidR="007557E2">
              <w:rPr>
                <w:noProof/>
              </w:rPr>
              <w:t>and TS29.502 need</w:t>
            </w:r>
            <w:r w:rsidR="0053693C">
              <w:rPr>
                <w:noProof/>
              </w:rPr>
              <w:t xml:space="preserve"> update</w:t>
            </w:r>
            <w:r w:rsidR="007557E2">
              <w:rPr>
                <w:noProof/>
              </w:rPr>
              <w:t>s</w:t>
            </w:r>
            <w:r w:rsidR="0053693C">
              <w:rPr>
                <w:noProof/>
              </w:rPr>
              <w:t xml:space="preserve"> to support </w:t>
            </w:r>
            <w:r w:rsidR="009D7D8A">
              <w:rPr>
                <w:noProof/>
              </w:rPr>
              <w:t xml:space="preserve">indicating </w:t>
            </w:r>
            <w:r w:rsidR="0053693C">
              <w:rPr>
                <w:noProof/>
              </w:rPr>
              <w:t>the temporary high PDU session priority</w:t>
            </w:r>
            <w:r w:rsidR="009D7D8A">
              <w:rPr>
                <w:noProof/>
              </w:rPr>
              <w:t xml:space="preserve"> to the AMF</w:t>
            </w:r>
            <w:r w:rsidR="0053693C">
              <w:rPr>
                <w:noProof/>
              </w:rPr>
              <w:t>.</w:t>
            </w:r>
          </w:p>
        </w:tc>
      </w:tr>
      <w:tr w:rsidR="001E41F3" w14:paraId="4CA74D09" w14:textId="77777777" w:rsidTr="00547111">
        <w:tc>
          <w:tcPr>
            <w:tcW w:w="2694" w:type="dxa"/>
            <w:gridSpan w:val="2"/>
            <w:tcBorders>
              <w:left w:val="single" w:sz="4" w:space="0" w:color="auto"/>
            </w:tcBorders>
          </w:tcPr>
          <w:p w14:paraId="2D0866D6" w14:textId="140BBAC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A7DF7" w14:textId="77777777" w:rsidR="0059470B" w:rsidRDefault="0059470B" w:rsidP="009E3699">
            <w:pPr>
              <w:pStyle w:val="CRCoverPage"/>
              <w:spacing w:after="0"/>
              <w:ind w:left="100"/>
              <w:rPr>
                <w:noProof/>
                <w:lang w:val="en-US"/>
              </w:rPr>
            </w:pPr>
            <w:r>
              <w:rPr>
                <w:noProof/>
                <w:lang w:val="en-US"/>
              </w:rPr>
              <w:t>Following changes are made:</w:t>
            </w:r>
          </w:p>
          <w:p w14:paraId="736DEB2F" w14:textId="79750AE0" w:rsidR="0059470B" w:rsidRDefault="0053778F" w:rsidP="009E3699">
            <w:pPr>
              <w:pStyle w:val="CRCoverPage"/>
              <w:spacing w:after="0"/>
              <w:ind w:left="100"/>
              <w:rPr>
                <w:noProof/>
                <w:lang w:val="en-US"/>
              </w:rPr>
            </w:pPr>
            <w:r>
              <w:rPr>
                <w:noProof/>
                <w:lang w:val="en-US"/>
              </w:rPr>
              <w:t xml:space="preserve">- </w:t>
            </w:r>
            <w:r w:rsidR="00B21477">
              <w:rPr>
                <w:noProof/>
                <w:lang w:val="en-US"/>
              </w:rPr>
              <w:t>in clause 5.2.2.2 and clause 5.2.2.3, update the SMF behavior of setting the temporary high PDU session priority</w:t>
            </w:r>
            <w:r w:rsidR="0059470B">
              <w:rPr>
                <w:noProof/>
                <w:lang w:val="en-US"/>
              </w:rPr>
              <w:t>;</w:t>
            </w:r>
          </w:p>
          <w:p w14:paraId="1A2F2A5D" w14:textId="1E653F88" w:rsidR="00B21477" w:rsidRDefault="00B21477" w:rsidP="009E3699">
            <w:pPr>
              <w:pStyle w:val="CRCoverPage"/>
              <w:spacing w:after="0"/>
              <w:ind w:left="100"/>
              <w:rPr>
                <w:noProof/>
                <w:lang w:val="en-US"/>
              </w:rPr>
            </w:pPr>
            <w:r>
              <w:rPr>
                <w:noProof/>
                <w:lang w:val="en-US"/>
              </w:rPr>
              <w:t>- in cluase 6.1.6.2.3 and clause 6.1.6.2.5, add "tempHighPduPriority" attribute in response data;</w:t>
            </w:r>
          </w:p>
          <w:p w14:paraId="31C656EC" w14:textId="5E443935" w:rsidR="0059470B" w:rsidRPr="00754D96" w:rsidRDefault="0059470B" w:rsidP="009E3699">
            <w:pPr>
              <w:pStyle w:val="CRCoverPage"/>
              <w:spacing w:after="0"/>
              <w:ind w:left="100"/>
              <w:rPr>
                <w:noProof/>
                <w:lang w:val="en-US"/>
              </w:rPr>
            </w:pPr>
            <w:r>
              <w:rPr>
                <w:noProof/>
                <w:lang w:val="en-US"/>
              </w:rPr>
              <w:t>- A.2, update OpenAPI file accordingly.</w:t>
            </w:r>
          </w:p>
        </w:tc>
      </w:tr>
      <w:tr w:rsidR="001E41F3" w14:paraId="1F886379" w14:textId="77777777" w:rsidTr="00547111">
        <w:tc>
          <w:tcPr>
            <w:tcW w:w="2694" w:type="dxa"/>
            <w:gridSpan w:val="2"/>
            <w:tcBorders>
              <w:left w:val="single" w:sz="4" w:space="0" w:color="auto"/>
            </w:tcBorders>
          </w:tcPr>
          <w:p w14:paraId="4D989623" w14:textId="5AE467B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89FB" w:rsidR="001E41F3" w:rsidRDefault="0059470B" w:rsidP="00FC33D8">
            <w:pPr>
              <w:pStyle w:val="CRCoverPage"/>
              <w:spacing w:after="0"/>
              <w:ind w:left="100"/>
              <w:rPr>
                <w:noProof/>
                <w:lang w:eastAsia="zh-CN"/>
              </w:rPr>
            </w:pPr>
            <w:r>
              <w:rPr>
                <w:noProof/>
              </w:rPr>
              <w:t>Stage 3 specifications are not aligned with stage 2</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20C62" w:rsidR="001E41F3" w:rsidRDefault="00240981" w:rsidP="00BD7F81">
            <w:pPr>
              <w:pStyle w:val="CRCoverPage"/>
              <w:spacing w:after="0"/>
              <w:ind w:left="100"/>
              <w:rPr>
                <w:noProof/>
              </w:rPr>
            </w:pPr>
            <w:r>
              <w:rPr>
                <w:noProof/>
              </w:rPr>
              <w:t>5.2.</w:t>
            </w:r>
            <w:r w:rsidR="0059470B">
              <w:rPr>
                <w:noProof/>
              </w:rPr>
              <w:t>2.</w:t>
            </w:r>
            <w:r w:rsidR="00BD7F81">
              <w:rPr>
                <w:noProof/>
              </w:rPr>
              <w:t>2</w:t>
            </w:r>
            <w:r w:rsidR="0059470B">
              <w:rPr>
                <w:noProof/>
              </w:rPr>
              <w:t xml:space="preserve">, </w:t>
            </w:r>
            <w:r w:rsidR="00BD7F81">
              <w:rPr>
                <w:noProof/>
              </w:rPr>
              <w:t xml:space="preserve">5.2.2.3, </w:t>
            </w:r>
            <w:r w:rsidR="0059470B">
              <w:rPr>
                <w:noProof/>
              </w:rPr>
              <w:t>6.1.6.2.</w:t>
            </w:r>
            <w:r w:rsidR="00BD7F81">
              <w:rPr>
                <w:noProof/>
              </w:rPr>
              <w:t>3</w:t>
            </w:r>
            <w:r w:rsidR="0059470B">
              <w:rPr>
                <w:noProof/>
              </w:rPr>
              <w:t>, 6.1.6.2.</w:t>
            </w:r>
            <w:r w:rsidR="00BD7F81">
              <w:rPr>
                <w:noProof/>
              </w:rPr>
              <w:t>5</w:t>
            </w:r>
            <w:r w:rsidR="0059470B">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84ABA" w14:textId="77777777" w:rsidR="00B935E5" w:rsidRDefault="0059470B" w:rsidP="00656FEA">
            <w:pPr>
              <w:pStyle w:val="CRCoverPage"/>
              <w:spacing w:after="0"/>
              <w:ind w:left="100"/>
              <w:rPr>
                <w:noProof/>
              </w:rPr>
            </w:pPr>
            <w:r>
              <w:rPr>
                <w:noProof/>
              </w:rPr>
              <w:t>This CR introduces backward compatible corrections to the OpenAPI file:</w:t>
            </w:r>
          </w:p>
          <w:p w14:paraId="385B5284" w14:textId="19DE88C0" w:rsidR="0059470B" w:rsidRDefault="0059470B" w:rsidP="00656FEA">
            <w:pPr>
              <w:pStyle w:val="CRCoverPage"/>
              <w:spacing w:after="0"/>
              <w:ind w:left="100"/>
              <w:rPr>
                <w:noProof/>
              </w:rPr>
            </w:pPr>
            <w:r>
              <w:rPr>
                <w:noProof/>
              </w:rPr>
              <w:t>- TS295</w:t>
            </w:r>
            <w:r w:rsidR="00BD7F81">
              <w:rPr>
                <w:noProof/>
              </w:rPr>
              <w:t>02</w:t>
            </w:r>
            <w:r>
              <w:rPr>
                <w:noProof/>
              </w:rPr>
              <w:t>_N</w:t>
            </w:r>
            <w:r w:rsidR="00BD7F81">
              <w:rPr>
                <w:noProof/>
              </w:rPr>
              <w:t>s</w:t>
            </w:r>
            <w:r>
              <w:rPr>
                <w:noProof/>
              </w:rPr>
              <w:t>mf_</w:t>
            </w:r>
            <w:r w:rsidR="00BD7F81">
              <w:rPr>
                <w:noProof/>
              </w:rPr>
              <w:t>PDUSession</w:t>
            </w:r>
            <w:r>
              <w:rPr>
                <w:noProof/>
              </w:rPr>
              <w:t>.yaml</w:t>
            </w:r>
          </w:p>
          <w:p w14:paraId="00D3B8F7" w14:textId="180D87D0" w:rsidR="0059470B" w:rsidRDefault="0059470B"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27969C5"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E069AD" w14:textId="77777777" w:rsidR="002428E1" w:rsidRDefault="002428E1" w:rsidP="002428E1">
      <w:pPr>
        <w:pStyle w:val="Heading4"/>
      </w:pPr>
      <w:bookmarkStart w:id="2" w:name="_CR5_2_7_3"/>
      <w:bookmarkStart w:id="3" w:name="_CR5_2_7_4"/>
      <w:bookmarkStart w:id="4" w:name="_Toc25073758"/>
      <w:bookmarkStart w:id="5" w:name="_Toc34062923"/>
      <w:bookmarkStart w:id="6" w:name="_Toc43119891"/>
      <w:bookmarkStart w:id="7" w:name="_Toc49767943"/>
      <w:bookmarkStart w:id="8" w:name="_Toc56434116"/>
      <w:bookmarkStart w:id="9" w:name="_Toc177464763"/>
      <w:bookmarkStart w:id="10" w:name="_Toc24973382"/>
      <w:bookmarkStart w:id="11" w:name="_Toc33835565"/>
      <w:bookmarkStart w:id="12" w:name="_Toc34748359"/>
      <w:bookmarkStart w:id="13" w:name="_Toc34749555"/>
      <w:bookmarkStart w:id="14" w:name="_Toc42978901"/>
      <w:bookmarkStart w:id="15" w:name="_Toc49632232"/>
      <w:bookmarkStart w:id="16" w:name="_Toc56345397"/>
      <w:bookmarkStart w:id="17" w:name="_Toc169770249"/>
      <w:bookmarkStart w:id="18" w:name="_Toc25156382"/>
      <w:bookmarkStart w:id="19" w:name="_Toc34124684"/>
      <w:bookmarkStart w:id="20" w:name="_Toc43207808"/>
      <w:bookmarkStart w:id="21" w:name="_Toc49857278"/>
      <w:bookmarkStart w:id="22" w:name="_Toc56677114"/>
      <w:bookmarkStart w:id="23" w:name="_Toc56691637"/>
      <w:bookmarkStart w:id="24" w:name="_Toc56698901"/>
      <w:bookmarkStart w:id="25" w:name="_Toc89035136"/>
      <w:bookmarkStart w:id="26" w:name="_Toc89064934"/>
      <w:bookmarkStart w:id="27" w:name="_Toc89180233"/>
      <w:bookmarkStart w:id="28" w:name="_Toc97071912"/>
      <w:bookmarkStart w:id="29" w:name="_Toc120051314"/>
      <w:bookmarkStart w:id="30" w:name="_Toc161843394"/>
      <w:bookmarkStart w:id="31" w:name="_Toc11338388"/>
      <w:bookmarkStart w:id="32" w:name="_Toc27584995"/>
      <w:bookmarkStart w:id="33" w:name="_Toc36456939"/>
      <w:bookmarkStart w:id="34" w:name="_Toc45027818"/>
      <w:bookmarkStart w:id="35" w:name="_Toc45028653"/>
      <w:bookmarkStart w:id="36" w:name="_Toc67681408"/>
      <w:bookmarkStart w:id="37" w:name="_Toc161827419"/>
      <w:bookmarkEnd w:id="2"/>
      <w:bookmarkEnd w:id="3"/>
      <w:r>
        <w:t>5.2.2.2</w:t>
      </w:r>
      <w:r>
        <w:tab/>
        <w:t>Create SM Context service operation</w:t>
      </w:r>
      <w:bookmarkEnd w:id="4"/>
      <w:bookmarkEnd w:id="5"/>
      <w:bookmarkEnd w:id="6"/>
      <w:bookmarkEnd w:id="7"/>
      <w:bookmarkEnd w:id="8"/>
      <w:bookmarkEnd w:id="9"/>
    </w:p>
    <w:p w14:paraId="2D42E5FE" w14:textId="77777777" w:rsidR="002428E1" w:rsidRDefault="002428E1" w:rsidP="002428E1">
      <w:pPr>
        <w:pStyle w:val="Heading5"/>
      </w:pPr>
      <w:bookmarkStart w:id="38" w:name="_Toc25073759"/>
      <w:bookmarkStart w:id="39" w:name="_Toc34062924"/>
      <w:bookmarkStart w:id="40" w:name="_Toc43119892"/>
      <w:bookmarkStart w:id="41" w:name="_Toc49767944"/>
      <w:bookmarkStart w:id="42" w:name="_Toc56434117"/>
      <w:bookmarkStart w:id="43" w:name="_Toc177464764"/>
      <w:r>
        <w:t>5.2.2.2.1</w:t>
      </w:r>
      <w:r>
        <w:tab/>
        <w:t>General</w:t>
      </w:r>
      <w:bookmarkEnd w:id="38"/>
      <w:bookmarkEnd w:id="39"/>
      <w:bookmarkEnd w:id="40"/>
      <w:bookmarkEnd w:id="41"/>
      <w:bookmarkEnd w:id="42"/>
      <w:bookmarkEnd w:id="43"/>
    </w:p>
    <w:p w14:paraId="7A7E1A6F" w14:textId="77777777" w:rsidR="002428E1" w:rsidRDefault="002428E1" w:rsidP="002428E1">
      <w:r>
        <w:t>The Create SM Context service operation shall be used to create an individual SM context, for a given PDU session, in the SMF, in the V-SMF for HR roaming scenarios, or in the I-SMF for a PDU session with an I-SMF.</w:t>
      </w:r>
    </w:p>
    <w:p w14:paraId="52C91A5F" w14:textId="77777777" w:rsidR="002428E1" w:rsidRDefault="002428E1" w:rsidP="002428E1">
      <w:r>
        <w:t>It is used in the following procedures:</w:t>
      </w:r>
    </w:p>
    <w:p w14:paraId="080586B5" w14:textId="77777777" w:rsidR="002428E1" w:rsidRDefault="002428E1" w:rsidP="002428E1">
      <w:pPr>
        <w:pStyle w:val="B1"/>
      </w:pPr>
      <w:r>
        <w:t>-</w:t>
      </w:r>
      <w:r>
        <w:tab/>
        <w:t>UE requested PDU Session Establishment (see clauses 4.3.2 and 4.23.5.1 of 3GPP TS 23.502 [3]);</w:t>
      </w:r>
    </w:p>
    <w:p w14:paraId="570D7936" w14:textId="77777777" w:rsidR="002428E1" w:rsidRDefault="002428E1" w:rsidP="002428E1">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3AEFF3F2" w14:textId="77777777" w:rsidR="002428E1" w:rsidRDefault="002428E1" w:rsidP="002428E1">
      <w:pPr>
        <w:pStyle w:val="B1"/>
      </w:pPr>
      <w:r>
        <w:t>-</w:t>
      </w:r>
      <w:r>
        <w:tab/>
        <w:t>EPS to 5GS mobility without N26 interface (see clause 4.11.2.3 3GPP TS 23.502 [3]);</w:t>
      </w:r>
    </w:p>
    <w:p w14:paraId="226E50E6" w14:textId="77777777" w:rsidR="002428E1" w:rsidRDefault="002428E1" w:rsidP="002428E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D22540E" w14:textId="77777777" w:rsidR="002428E1" w:rsidRDefault="002428E1" w:rsidP="002428E1">
      <w:pPr>
        <w:pStyle w:val="B1"/>
      </w:pPr>
      <w:r>
        <w:t>-</w:t>
      </w:r>
      <w:r>
        <w:tab/>
        <w:t>Handover from EPS to 5GC-N3IWF (see clause 4.11.3.1 of 3GPP TS 23.502 [3]);</w:t>
      </w:r>
    </w:p>
    <w:p w14:paraId="28FF8863" w14:textId="77777777" w:rsidR="002428E1" w:rsidRDefault="002428E1" w:rsidP="002428E1">
      <w:pPr>
        <w:pStyle w:val="B1"/>
      </w:pPr>
      <w:r>
        <w:t>-</w:t>
      </w:r>
      <w:r>
        <w:tab/>
        <w:t>Handover from EPC/ePDG to 5GS (see clause 4.11.4.1 of 3GPP TS 23.502 [3]);</w:t>
      </w:r>
    </w:p>
    <w:p w14:paraId="6E1FF5A2" w14:textId="77777777" w:rsidR="002428E1" w:rsidRDefault="002428E1" w:rsidP="002428E1">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B1F467B" w14:textId="77777777" w:rsidR="002428E1" w:rsidRDefault="002428E1" w:rsidP="002428E1">
      <w:pPr>
        <w:pStyle w:val="B1"/>
      </w:pPr>
      <w:r>
        <w:t>-</w:t>
      </w:r>
      <w:r>
        <w:tab/>
        <w:t>UE Triggered Service Request with I-SMF insertion/change/removal or V-SMF change (see clause </w:t>
      </w:r>
      <w:r w:rsidRPr="00C2088B">
        <w:t>4.23.</w:t>
      </w:r>
      <w:r>
        <w:t>4</w:t>
      </w:r>
      <w:r w:rsidRPr="00C2088B">
        <w:t>.3</w:t>
      </w:r>
      <w:r>
        <w:t xml:space="preserve"> of 3GPP TS 23.502 [3]);</w:t>
      </w:r>
    </w:p>
    <w:p w14:paraId="59DFB59F" w14:textId="77777777" w:rsidR="002428E1" w:rsidRDefault="002428E1" w:rsidP="002428E1">
      <w:pPr>
        <w:pStyle w:val="B1"/>
      </w:pPr>
      <w:r>
        <w:t>-</w:t>
      </w:r>
      <w:r>
        <w:tab/>
        <w:t>Registration procedure for a UE with a PDU session with I-SMF or V-SMF insertion, change and removal (see clause 4.23.3 of 3GPP TS 23.502 [3]);</w:t>
      </w:r>
    </w:p>
    <w:p w14:paraId="764785E7" w14:textId="77777777" w:rsidR="002428E1" w:rsidRDefault="002428E1" w:rsidP="002428E1">
      <w:pPr>
        <w:pStyle w:val="B1"/>
      </w:pPr>
      <w:r>
        <w:t>-</w:t>
      </w:r>
      <w:r>
        <w:tab/>
        <w:t>Handover from EPC/ePDG to 5GS with I-SMF insertion (see clause 4.23 of 3GPP TS 23.502 [3]);</w:t>
      </w:r>
    </w:p>
    <w:p w14:paraId="30E8D366" w14:textId="77777777" w:rsidR="002428E1" w:rsidRDefault="002428E1" w:rsidP="002428E1">
      <w:pPr>
        <w:pStyle w:val="B1"/>
      </w:pPr>
      <w:r>
        <w:t>-</w:t>
      </w:r>
      <w:r>
        <w:tab/>
        <w:t>Handover from non-3GPP to 3GPP access with I-SMF insertion or V-SMF change, and Handover from 3GPP to non-3GPP access with I-SMF removal (see clause 4.23.16 of 3GPP TS 23.502 [3]);</w:t>
      </w:r>
    </w:p>
    <w:p w14:paraId="6F02B9DB" w14:textId="77777777" w:rsidR="002428E1" w:rsidRDefault="002428E1" w:rsidP="002428E1">
      <w:pPr>
        <w:pStyle w:val="B1"/>
      </w:pPr>
      <w:r>
        <w:t>-</w:t>
      </w:r>
      <w:r>
        <w:tab/>
      </w:r>
      <w:r w:rsidRPr="00A6727D">
        <w:t>SMF Context Transfer procedure, LBO or no Roaming, no I-SMF</w:t>
      </w:r>
      <w:r>
        <w:t xml:space="preserve"> (see clause </w:t>
      </w:r>
      <w:r w:rsidRPr="00A6727D">
        <w:t>4.26.5.3</w:t>
      </w:r>
      <w:r>
        <w:t xml:space="preserve"> of 3GPP TS 23.502 [3]);</w:t>
      </w:r>
    </w:p>
    <w:p w14:paraId="56A1038A" w14:textId="77777777" w:rsidR="002428E1" w:rsidRDefault="002428E1" w:rsidP="002428E1">
      <w:pPr>
        <w:pStyle w:val="B1"/>
      </w:pPr>
      <w:r>
        <w:t>-</w:t>
      </w:r>
      <w:r>
        <w:tab/>
      </w:r>
      <w:r w:rsidRPr="00140E21">
        <w:t>I-SMF Context Transfer procedure</w:t>
      </w:r>
      <w:r>
        <w:t xml:space="preserve"> (see clause </w:t>
      </w:r>
      <w:r w:rsidRPr="00140E21">
        <w:t>4.26.5.2</w:t>
      </w:r>
      <w:r>
        <w:t xml:space="preserve"> of 3GPP TS 23.502 [3]);</w:t>
      </w:r>
    </w:p>
    <w:p w14:paraId="7A119E12" w14:textId="77777777" w:rsidR="002428E1" w:rsidRDefault="002428E1" w:rsidP="002428E1">
      <w:pPr>
        <w:pStyle w:val="B1"/>
      </w:pPr>
      <w:r>
        <w:t>-</w:t>
      </w:r>
      <w:r>
        <w:tab/>
        <w:t>5G-RG requested PDU Session Establishment via W-5GAN (see clause 7.3.1 of 3GPP TS 23.316 [36]);</w:t>
      </w:r>
    </w:p>
    <w:p w14:paraId="10EA09AF" w14:textId="77777777" w:rsidR="002428E1" w:rsidRDefault="002428E1" w:rsidP="002428E1">
      <w:pPr>
        <w:pStyle w:val="B1"/>
      </w:pPr>
      <w:r>
        <w:t>-</w:t>
      </w:r>
      <w:r>
        <w:tab/>
        <w:t>FN-RG related PDU Session Establishment via W-5GAN (see clause 7.3.4 of 3GPP TS 23.316 [36]);</w:t>
      </w:r>
    </w:p>
    <w:p w14:paraId="7D823CD6" w14:textId="77777777" w:rsidR="002428E1" w:rsidRDefault="002428E1" w:rsidP="002428E1">
      <w:pPr>
        <w:pStyle w:val="B1"/>
      </w:pPr>
      <w:r>
        <w:t>-</w:t>
      </w:r>
      <w:r>
        <w:tab/>
        <w:t>Non-5G capable device behind 5G-CRG and FN-CRG requested PDU Session Establishment via W-5GAN (see clause 4.10a of 3GPP TS 23.316 [36])</w:t>
      </w:r>
      <w:r>
        <w:rPr>
          <w:rFonts w:hint="eastAsia"/>
          <w:lang w:eastAsia="zh-CN"/>
        </w:rPr>
        <w:t>;</w:t>
      </w:r>
    </w:p>
    <w:p w14:paraId="0864DBC6" w14:textId="77777777" w:rsidR="002428E1" w:rsidRDefault="002428E1" w:rsidP="002428E1">
      <w:pPr>
        <w:pStyle w:val="B1"/>
      </w:pPr>
      <w:r>
        <w:t>-</w:t>
      </w:r>
      <w:r>
        <w:tab/>
        <w:t>Handover from 3GPP access/EPS to W-5GAN/5GC (see clause 7.6.4.1 of 3GPP TS 23.316 [36]);</w:t>
      </w:r>
    </w:p>
    <w:p w14:paraId="2050027D" w14:textId="77777777" w:rsidR="002428E1" w:rsidRDefault="002428E1" w:rsidP="002428E1">
      <w:pPr>
        <w:pStyle w:val="B1"/>
      </w:pPr>
      <w:r>
        <w:t>-</w:t>
      </w:r>
      <w:r>
        <w:tab/>
      </w:r>
      <w:r w:rsidRPr="005F17CB">
        <w:t xml:space="preserve">SMF triggered </w:t>
      </w:r>
      <w:r>
        <w:t xml:space="preserve">I-SMF selection </w:t>
      </w:r>
      <w:r w:rsidRPr="005F17CB">
        <w:t>or removal</w:t>
      </w:r>
      <w:r>
        <w:t xml:space="preserve"> (see clause 4.23.5.4 of 3GPP TS 23.502 [3]);</w:t>
      </w:r>
    </w:p>
    <w:p w14:paraId="387C3ACB" w14:textId="77777777" w:rsidR="002428E1" w:rsidRDefault="002428E1" w:rsidP="002428E1">
      <w:pPr>
        <w:pStyle w:val="B1"/>
      </w:pPr>
      <w:r>
        <w:t>-</w:t>
      </w:r>
      <w:r>
        <w:tab/>
        <w:t>Multicast Session join and session establishment procedure in clause 7.2.1.3</w:t>
      </w:r>
      <w:r>
        <w:rPr>
          <w:rFonts w:hint="eastAsia"/>
          <w:lang w:eastAsia="zh-CN"/>
        </w:rPr>
        <w:t xml:space="preserve"> </w:t>
      </w:r>
      <w:r>
        <w:t>of 3GPP TS 23.247 [44];</w:t>
      </w:r>
    </w:p>
    <w:p w14:paraId="10E85F3B" w14:textId="77777777" w:rsidR="002428E1" w:rsidRDefault="002428E1" w:rsidP="002428E1">
      <w:pPr>
        <w:pStyle w:val="B1"/>
      </w:pPr>
      <w:r>
        <w:t>-</w:t>
      </w:r>
      <w:r>
        <w:tab/>
        <w:t>N2-based handover with V-SMF insertion/change/removal in HR-SBO case (see clause 6.7.2.6 of 3GPP TS 23.548 [39]);</w:t>
      </w:r>
    </w:p>
    <w:p w14:paraId="3D9A19F9" w14:textId="77777777" w:rsidR="002428E1" w:rsidRDefault="002428E1" w:rsidP="002428E1">
      <w:pPr>
        <w:pStyle w:val="B1"/>
      </w:pPr>
      <w:r>
        <w:t>-</w:t>
      </w:r>
      <w:r>
        <w:tab/>
        <w:t>Inter V-SMF mobility registration update in HR-SBO (see clause 6.7.2.7 of 3GPP TS 23.548 [39]).</w:t>
      </w:r>
    </w:p>
    <w:p w14:paraId="5BE3407E" w14:textId="77777777" w:rsidR="002428E1" w:rsidRDefault="002428E1" w:rsidP="002428E1">
      <w:r>
        <w:t>There shall be only one individual SM context per PDU session.</w:t>
      </w:r>
    </w:p>
    <w:p w14:paraId="382E1636" w14:textId="77777777" w:rsidR="002428E1" w:rsidRDefault="002428E1" w:rsidP="002428E1">
      <w:r>
        <w:t>The NF Service Consumer (e.g. AMF) shall create an SM context by using the HTTP POST method as shown in Figure 5.2.2.2.1-1.</w:t>
      </w:r>
    </w:p>
    <w:p w14:paraId="5B16F9CC" w14:textId="77777777" w:rsidR="002428E1" w:rsidRDefault="002428E1" w:rsidP="002428E1">
      <w:pPr>
        <w:pStyle w:val="TH"/>
      </w:pPr>
      <w:r w:rsidRPr="00D64FA1">
        <w:rPr>
          <w:lang w:val="fr-FR"/>
        </w:rPr>
        <w:object w:dxaOrig="8714" w:dyaOrig="2144" w14:anchorId="55227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108pt" o:ole="">
            <v:imagedata r:id="rId13" o:title=""/>
          </v:shape>
          <o:OLEObject Type="Embed" ProgID="Visio.Drawing.11" ShapeID="_x0000_i1025" DrawAspect="Content" ObjectID="_1789218739" r:id="rId14"/>
        </w:object>
      </w:r>
    </w:p>
    <w:p w14:paraId="1B79DB55" w14:textId="77777777" w:rsidR="002428E1" w:rsidRDefault="002428E1" w:rsidP="002428E1">
      <w:pPr>
        <w:pStyle w:val="TF"/>
      </w:pPr>
      <w:r>
        <w:t>Figure 5.2.2.2.1-1: SM context creation</w:t>
      </w:r>
    </w:p>
    <w:p w14:paraId="2CE005A6" w14:textId="77777777" w:rsidR="002428E1" w:rsidRDefault="002428E1" w:rsidP="002428E1">
      <w:pPr>
        <w:pStyle w:val="B1"/>
      </w:pPr>
      <w:r>
        <w:t>1.</w:t>
      </w:r>
      <w:r>
        <w:tab/>
        <w:t>The NF Service Consumer shall send a POST request to the resource representing the SM contexts collection resource of the SMF. The content of the POST request shall contain:</w:t>
      </w:r>
    </w:p>
    <w:p w14:paraId="29458CDE" w14:textId="77777777" w:rsidR="002428E1" w:rsidRDefault="002428E1" w:rsidP="002428E1">
      <w:pPr>
        <w:pStyle w:val="B2"/>
      </w:pPr>
      <w:r>
        <w:t>-</w:t>
      </w:r>
      <w:r>
        <w:tab/>
        <w:t>a representation of the individual SM context resource to be created;</w:t>
      </w:r>
    </w:p>
    <w:p w14:paraId="6C39F923" w14:textId="77777777" w:rsidR="002428E1" w:rsidRDefault="002428E1" w:rsidP="002428E1">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717A16A" w14:textId="77777777" w:rsidR="002428E1" w:rsidRDefault="002428E1" w:rsidP="002428E1">
      <w:pPr>
        <w:pStyle w:val="B2"/>
      </w:pPr>
      <w:r>
        <w:t>-</w:t>
      </w:r>
      <w:r>
        <w:tab/>
        <w:t>the Old PDU Session ID, if it is received from the UE (i.e. for a PDU session establishment for the SSC mode 3 operation);</w:t>
      </w:r>
    </w:p>
    <w:p w14:paraId="30980FFD" w14:textId="77777777" w:rsidR="002428E1" w:rsidRDefault="002428E1" w:rsidP="002428E1">
      <w:pPr>
        <w:pStyle w:val="B2"/>
      </w:pPr>
      <w:r>
        <w:t>-</w:t>
      </w:r>
      <w:r>
        <w:tab/>
        <w:t>the indication that the UE is inside or outside of the LADN (</w:t>
      </w:r>
      <w:r w:rsidRPr="00B6630E">
        <w:t>Local Area Data Network</w:t>
      </w:r>
      <w:r>
        <w:t>) service area, if the DNN corresponds to a LADN;</w:t>
      </w:r>
    </w:p>
    <w:p w14:paraId="54AA2464" w14:textId="77777777" w:rsidR="002428E1" w:rsidRDefault="002428E1" w:rsidP="002428E1">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E42F51C" w14:textId="77777777" w:rsidR="002428E1" w:rsidRDefault="002428E1" w:rsidP="002428E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09C1F26A" w14:textId="77777777" w:rsidR="002428E1" w:rsidRDefault="002428E1" w:rsidP="002428E1">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07D8BAB" w14:textId="77777777" w:rsidR="002428E1" w:rsidRDefault="002428E1" w:rsidP="002428E1">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1B64240C" w14:textId="77777777" w:rsidR="002428E1" w:rsidRDefault="002428E1" w:rsidP="002428E1">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6BC79CD3" w14:textId="77777777" w:rsidR="002428E1" w:rsidRDefault="002428E1" w:rsidP="002428E1">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63D83AE5" w14:textId="77777777" w:rsidR="002428E1" w:rsidRDefault="002428E1" w:rsidP="002428E1">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795840EC" w14:textId="77777777" w:rsidR="002428E1" w:rsidRDefault="002428E1" w:rsidP="002428E1">
      <w:pPr>
        <w:pStyle w:val="B2"/>
        <w:rPr>
          <w:lang w:eastAsia="zh-CN"/>
        </w:rPr>
      </w:pPr>
      <w:r>
        <w:rPr>
          <w:lang w:val="en-US"/>
        </w:rPr>
        <w:t>-</w:t>
      </w:r>
      <w:r>
        <w:rPr>
          <w:lang w:val="en-US"/>
        </w:rPr>
        <w:tab/>
        <w:t>the anType</w:t>
      </w:r>
      <w:r>
        <w:t>;</w:t>
      </w:r>
    </w:p>
    <w:p w14:paraId="49BFA6DA" w14:textId="77777777" w:rsidR="002428E1" w:rsidRDefault="002428E1" w:rsidP="002428E1">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870E29E" w14:textId="77777777" w:rsidR="002428E1" w:rsidRDefault="002428E1" w:rsidP="002428E1">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DB2B70A" w14:textId="77777777" w:rsidR="002428E1" w:rsidRDefault="002428E1" w:rsidP="002428E1">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C24ED33" w14:textId="77777777" w:rsidR="002428E1" w:rsidRDefault="002428E1" w:rsidP="002428E1">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FAC8D07" w14:textId="77777777" w:rsidR="002428E1" w:rsidRDefault="002428E1" w:rsidP="002428E1">
      <w:pPr>
        <w:pStyle w:val="B2"/>
      </w:pPr>
      <w:r>
        <w:t>-</w:t>
      </w:r>
      <w:r>
        <w:tab/>
        <w:t>a subscription for SM context status notification;</w:t>
      </w:r>
    </w:p>
    <w:p w14:paraId="59AB14AA" w14:textId="77777777" w:rsidR="002428E1" w:rsidRDefault="002428E1" w:rsidP="002428E1">
      <w:pPr>
        <w:pStyle w:val="B2"/>
      </w:pPr>
      <w:r>
        <w:t>-</w:t>
      </w:r>
      <w:r>
        <w:tab/>
        <w:t>the s</w:t>
      </w:r>
      <w:r w:rsidRPr="008F623B">
        <w:t>ervingNfId</w:t>
      </w:r>
      <w:r w:rsidDel="00690664">
        <w:t xml:space="preserve"> </w:t>
      </w:r>
      <w:r>
        <w:t>identifying the serving AMF;</w:t>
      </w:r>
    </w:p>
    <w:p w14:paraId="1344B6C5" w14:textId="77777777" w:rsidR="002428E1" w:rsidRDefault="002428E1" w:rsidP="002428E1">
      <w:pPr>
        <w:pStyle w:val="B2"/>
        <w:rPr>
          <w:szCs w:val="18"/>
        </w:rPr>
      </w:pPr>
      <w:r>
        <w:t>-</w:t>
      </w:r>
      <w:r>
        <w:tab/>
        <w:t>trace control and configuration parameters, if trace is to be activated (</w:t>
      </w:r>
      <w:r>
        <w:rPr>
          <w:szCs w:val="18"/>
        </w:rPr>
        <w:t>see 3GPP TS 32.422 [22]);</w:t>
      </w:r>
    </w:p>
    <w:p w14:paraId="4E246474" w14:textId="77777777" w:rsidR="002428E1" w:rsidRDefault="002428E1" w:rsidP="002428E1">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52E9B84" w14:textId="77777777" w:rsidR="002428E1" w:rsidRDefault="002428E1" w:rsidP="002428E1">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48110DF0" w14:textId="77777777" w:rsidR="002428E1" w:rsidRDefault="002428E1" w:rsidP="002428E1">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51509B1C" w14:textId="77777777" w:rsidR="002428E1" w:rsidRDefault="002428E1" w:rsidP="002428E1">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C5B62BB" w14:textId="77777777" w:rsidR="002428E1" w:rsidRDefault="002428E1" w:rsidP="002428E1">
      <w:pPr>
        <w:pStyle w:val="B2"/>
      </w:pPr>
      <w:r>
        <w:t>-</w:t>
      </w:r>
      <w:r>
        <w:tab/>
        <w:t>depending on operator policy, the V-SMF may try reaching the hSmfUri via an alternate path; or</w:t>
      </w:r>
    </w:p>
    <w:p w14:paraId="78E76670" w14:textId="77777777" w:rsidR="002428E1" w:rsidRDefault="002428E1" w:rsidP="002428E1">
      <w:pPr>
        <w:pStyle w:val="B2"/>
      </w:pPr>
      <w:r>
        <w:t>-</w:t>
      </w:r>
      <w:r>
        <w:tab/>
        <w:t>if additional H-SMF URI is provided, the V-SMF may try to create the PDU session on one of the additional H-SMF(s) provided.</w:t>
      </w:r>
    </w:p>
    <w:p w14:paraId="6051D3F7" w14:textId="77777777" w:rsidR="002428E1" w:rsidRDefault="002428E1" w:rsidP="002428E1">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3E3D9F8B" w14:textId="77777777" w:rsidR="002428E1" w:rsidRDefault="002428E1" w:rsidP="002428E1">
      <w:pPr>
        <w:pStyle w:val="B2"/>
      </w:pPr>
      <w:r>
        <w:t>-</w:t>
      </w:r>
      <w:r>
        <w:tab/>
        <w:t>depending on operator policy, the I-SMF may try reaching the smfUri via an alternate path; or</w:t>
      </w:r>
    </w:p>
    <w:p w14:paraId="5D1E7827" w14:textId="77777777" w:rsidR="002428E1" w:rsidRDefault="002428E1" w:rsidP="002428E1">
      <w:pPr>
        <w:pStyle w:val="B2"/>
      </w:pPr>
      <w:r>
        <w:t>-</w:t>
      </w:r>
      <w:r>
        <w:tab/>
        <w:t>if additional SMF URI is provided, the I-SMF may try to create the PDU session on one of the additional SMF(s) provided.</w:t>
      </w:r>
    </w:p>
    <w:p w14:paraId="74F45624" w14:textId="77777777" w:rsidR="002428E1" w:rsidRDefault="002428E1" w:rsidP="002428E1">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C99AB72" w14:textId="77777777" w:rsidR="002428E1" w:rsidRDefault="002428E1" w:rsidP="002428E1">
      <w:pPr>
        <w:pStyle w:val="B2"/>
      </w:pPr>
      <w:r>
        <w:t>The content of the POST request may further contain:</w:t>
      </w:r>
    </w:p>
    <w:p w14:paraId="0E5324BC" w14:textId="77777777" w:rsidR="002428E1" w:rsidRDefault="002428E1" w:rsidP="002428E1">
      <w:pPr>
        <w:pStyle w:val="B2"/>
      </w:pPr>
      <w:r>
        <w:t>-</w:t>
      </w:r>
      <w:r>
        <w:tab/>
        <w:t>the name of the AMF service to which SM context status notification are to be sent (see clause 6.5.2.2 of 3GPP TS 29.500 [4]), encoded in</w:t>
      </w:r>
      <w:r w:rsidRPr="004A28FE">
        <w:t xml:space="preserve"> </w:t>
      </w:r>
      <w:r>
        <w:t>the serviceName attribute;</w:t>
      </w:r>
    </w:p>
    <w:p w14:paraId="26B4FE7D" w14:textId="77777777" w:rsidR="002428E1" w:rsidRDefault="002428E1" w:rsidP="002428E1">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893D21D" w14:textId="77777777" w:rsidR="002428E1" w:rsidRDefault="002428E1" w:rsidP="002428E1">
      <w:pPr>
        <w:pStyle w:val="B2"/>
      </w:pPr>
      <w:r>
        <w:t>-</w:t>
      </w:r>
      <w:r>
        <w:tab/>
        <w:t>the Onboarding Indication, if the UE is registered for onboarding in an SNPN;</w:t>
      </w:r>
    </w:p>
    <w:p w14:paraId="29F047B4" w14:textId="77777777" w:rsidR="002428E1" w:rsidRDefault="002428E1" w:rsidP="002428E1">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1FB7B78" w14:textId="77777777" w:rsidR="002428E1" w:rsidRDefault="002428E1" w:rsidP="002428E1">
      <w:pPr>
        <w:pStyle w:val="B2"/>
      </w:pPr>
      <w:r>
        <w:t>-</w:t>
      </w:r>
      <w:r>
        <w:tab/>
        <w:t>the satelliteBackhaulCat IE indicating the category of the satellite backhaul used towards the 5G AN serving the UE, if the AMF is aware of that a satellite backhaul is used towards the 5G AN;</w:t>
      </w:r>
    </w:p>
    <w:p w14:paraId="27BC4B1D" w14:textId="77777777" w:rsidR="002428E1" w:rsidRDefault="002428E1" w:rsidP="002428E1">
      <w:pPr>
        <w:pStyle w:val="B2"/>
      </w:pPr>
      <w:r>
        <w:t>-</w:t>
      </w:r>
      <w:r>
        <w:tab/>
        <w:t>the disasterRoamingInd IE set to true if the UE is registered for Disaster Roaming service;</w:t>
      </w:r>
    </w:p>
    <w:p w14:paraId="7D9A6AEE" w14:textId="77777777" w:rsidR="002428E1" w:rsidRDefault="002428E1" w:rsidP="002428E1">
      <w:pPr>
        <w:pStyle w:val="B2"/>
      </w:pPr>
      <w:r>
        <w:t>-</w:t>
      </w:r>
      <w:r>
        <w:tab/>
        <w:t>the hrsboAllowedInd IE set to true if the Session Breakout for HR session in VPLMN is allowed;</w:t>
      </w:r>
    </w:p>
    <w:p w14:paraId="280523AC" w14:textId="77777777" w:rsidR="002428E1" w:rsidRDefault="002428E1" w:rsidP="002428E1">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68365706" w14:textId="77777777" w:rsidR="002428E1" w:rsidRDefault="002428E1" w:rsidP="002428E1">
      <w:pPr>
        <w:pStyle w:val="B2"/>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NS-AoS (see clause 5.15.18 of 3GPP TS 23.501 [2]).</w:t>
      </w:r>
    </w:p>
    <w:p w14:paraId="07B55D58" w14:textId="77777777" w:rsidR="002428E1" w:rsidRDefault="002428E1" w:rsidP="002428E1">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3CABC7A" w14:textId="77777777" w:rsidR="002428E1" w:rsidRDefault="002428E1" w:rsidP="002428E1">
      <w:pPr>
        <w:pStyle w:val="B1"/>
        <w:ind w:hanging="1"/>
      </w:pPr>
      <w:r>
        <w:t>The POST request shall be considered as colliding with an existing SM context if:</w:t>
      </w:r>
    </w:p>
    <w:p w14:paraId="23AD876A" w14:textId="77777777" w:rsidR="002428E1" w:rsidRDefault="002428E1" w:rsidP="002428E1">
      <w:pPr>
        <w:pStyle w:val="B2"/>
      </w:pPr>
      <w:r>
        <w:t>-</w:t>
      </w:r>
      <w:r>
        <w:tab/>
        <w:t>this is a request to establish a new PDU session, i.e.:</w:t>
      </w:r>
    </w:p>
    <w:p w14:paraId="5330A0FC" w14:textId="77777777" w:rsidR="002428E1" w:rsidRDefault="002428E1" w:rsidP="002428E1">
      <w:pPr>
        <w:pStyle w:val="B3"/>
      </w:pPr>
      <w:r>
        <w:t>-</w:t>
      </w:r>
      <w:r>
        <w:tab/>
        <w:t>the RequestType IE is present in the request and set to INITIAL_REQUEST or INITIAL_EMERGENCY_REQUEST (e.g. single access PDU session establishment request);</w:t>
      </w:r>
    </w:p>
    <w:p w14:paraId="0B9CB539" w14:textId="77777777" w:rsidR="002428E1" w:rsidRDefault="002428E1" w:rsidP="002428E1">
      <w:pPr>
        <w:pStyle w:val="B3"/>
      </w:pPr>
      <w:r>
        <w:t>-</w:t>
      </w:r>
      <w:r>
        <w:tab/>
        <w:t>the RequestType IE and the maRequestInd IE are both absent in the request (e.g. EPS to 5GS mobility); or</w:t>
      </w:r>
    </w:p>
    <w:p w14:paraId="15E0FEBC" w14:textId="77777777" w:rsidR="002428E1" w:rsidRDefault="002428E1" w:rsidP="002428E1">
      <w:pPr>
        <w:pStyle w:val="B3"/>
      </w:pPr>
      <w:r>
        <w:t>-</w:t>
      </w:r>
      <w:r>
        <w:tab/>
        <w:t>the maRequestInd IE is present in the request (i.e. MA-PDU session establishment request) and the access type indicated in the request corresponds to the access type of the existing SM context.</w:t>
      </w:r>
    </w:p>
    <w:p w14:paraId="73994085" w14:textId="77777777" w:rsidR="002428E1" w:rsidRDefault="002428E1" w:rsidP="002428E1">
      <w:pPr>
        <w:pStyle w:val="B2"/>
      </w:pPr>
      <w:r>
        <w:t>and either of the following conditions is met:</w:t>
      </w:r>
    </w:p>
    <w:p w14:paraId="594D206E" w14:textId="77777777" w:rsidR="002428E1" w:rsidRDefault="002428E1" w:rsidP="002428E1">
      <w:pPr>
        <w:pStyle w:val="B2"/>
      </w:pPr>
      <w:r>
        <w:t>-</w:t>
      </w:r>
      <w:r>
        <w:tab/>
        <w:t>this is a request to establish a non-emergency PDU session and the request includes the same SUPI and the same PDU Session ID as for an existing SM context; or</w:t>
      </w:r>
    </w:p>
    <w:p w14:paraId="7EE20E5F" w14:textId="77777777" w:rsidR="002428E1" w:rsidRDefault="002428E1" w:rsidP="002428E1">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14E60BA" w14:textId="77777777" w:rsidR="002428E1" w:rsidRDefault="002428E1" w:rsidP="002428E1">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6E1901D" w14:textId="77777777" w:rsidR="002428E1" w:rsidRDefault="002428E1" w:rsidP="002428E1">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662B2DA" w14:textId="77777777" w:rsidR="002428E1" w:rsidRDefault="002428E1" w:rsidP="002428E1">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3743B06" w14:textId="77777777" w:rsidR="002428E1" w:rsidRDefault="002428E1" w:rsidP="002428E1">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2D092940" w14:textId="77777777" w:rsidR="002428E1" w:rsidRDefault="002428E1" w:rsidP="002428E1">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33797A62" w14:textId="680D1673" w:rsidR="00930F71" w:rsidRDefault="00930F71" w:rsidP="00930F71">
      <w:pPr>
        <w:pStyle w:val="B1"/>
        <w:ind w:firstLine="0"/>
        <w:rPr>
          <w:ins w:id="44" w:author="ZTE" w:date="2024-09-25T14:19:00Z"/>
        </w:rPr>
      </w:pPr>
      <w:ins w:id="45" w:author="ZTE" w:date="2024-09-25T14:19:00Z">
        <w:r>
          <w:t xml:space="preserve">The SMF may indicate to the NF Service Consumer that the PDU session is set to temporary high priority, when the PDU session serves non-MPS subscriber while the non-MPS subscriber receives MT call from </w:t>
        </w:r>
      </w:ins>
      <w:ins w:id="46" w:author="ZTE" w:date="2024-09-30T09:51:00Z">
        <w:r w:rsidR="00826C56">
          <w:t xml:space="preserve">an </w:t>
        </w:r>
      </w:ins>
      <w:ins w:id="47" w:author="ZTE" w:date="2024-09-25T14:19:00Z">
        <w:r>
          <w:t>MPS subscriber, as specified in in clause 5.22.2 and clause 5.22.3 of 3GPP TS 23.501 [2].</w:t>
        </w:r>
      </w:ins>
    </w:p>
    <w:p w14:paraId="53804E72" w14:textId="77777777" w:rsidR="002428E1" w:rsidRDefault="002428E1" w:rsidP="002428E1">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C4E4F37" w14:textId="77777777" w:rsidR="002428E1" w:rsidRDefault="002428E1" w:rsidP="002428E1">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341EF15" w14:textId="77777777" w:rsidR="002428E1" w:rsidRDefault="002428E1" w:rsidP="002428E1">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737DED70" w14:textId="77777777" w:rsidR="002428E1" w:rsidRDefault="002428E1" w:rsidP="002428E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410AE8B5" w14:textId="77777777" w:rsidR="002428E1" w:rsidRDefault="002428E1" w:rsidP="002428E1">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5A8E4DE1" w14:textId="77777777" w:rsidR="002428E1" w:rsidRPr="00AC60A1" w:rsidRDefault="002428E1" w:rsidP="002428E1">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B1E72" w14:textId="77777777" w:rsidR="008E6967" w:rsidRDefault="008E6967" w:rsidP="008E6967">
      <w:pPr>
        <w:pStyle w:val="Heading4"/>
      </w:pPr>
      <w:bookmarkStart w:id="48" w:name="_Toc25073768"/>
      <w:bookmarkStart w:id="49" w:name="_Toc34062933"/>
      <w:bookmarkStart w:id="50" w:name="_Toc43119901"/>
      <w:bookmarkStart w:id="51" w:name="_Toc49767953"/>
      <w:bookmarkStart w:id="52" w:name="_Toc56434126"/>
      <w:bookmarkStart w:id="53" w:name="_Toc177464776"/>
      <w:bookmarkStart w:id="54" w:name="_Toc25156375"/>
      <w:bookmarkStart w:id="55" w:name="_Toc34124677"/>
      <w:bookmarkStart w:id="56" w:name="_Toc43207801"/>
      <w:bookmarkStart w:id="57" w:name="_Toc49857271"/>
      <w:bookmarkStart w:id="58" w:name="_Toc56677107"/>
      <w:bookmarkStart w:id="59" w:name="_Toc56691630"/>
      <w:bookmarkStart w:id="60" w:name="_Toc56698894"/>
      <w:bookmarkStart w:id="61" w:name="_Toc89035129"/>
      <w:bookmarkStart w:id="62" w:name="_Toc89064927"/>
      <w:bookmarkStart w:id="63" w:name="_Toc89180226"/>
      <w:bookmarkStart w:id="64" w:name="_Toc97071905"/>
      <w:bookmarkStart w:id="65" w:name="_Toc120051307"/>
      <w:bookmarkStart w:id="66" w:name="_Toc177502451"/>
      <w:bookmarkEnd w:id="10"/>
      <w:bookmarkEnd w:id="11"/>
      <w:bookmarkEnd w:id="12"/>
      <w:bookmarkEnd w:id="13"/>
      <w:bookmarkEnd w:id="14"/>
      <w:bookmarkEnd w:id="15"/>
      <w:bookmarkEnd w:id="16"/>
      <w:bookmarkEnd w:id="17"/>
      <w:r>
        <w:t>5.2.2.3</w:t>
      </w:r>
      <w:r>
        <w:tab/>
        <w:t>Update SM Context</w:t>
      </w:r>
      <w:r w:rsidRPr="00C610B7">
        <w:t xml:space="preserve"> </w:t>
      </w:r>
      <w:r>
        <w:t>service operation</w:t>
      </w:r>
      <w:bookmarkEnd w:id="48"/>
      <w:bookmarkEnd w:id="49"/>
      <w:bookmarkEnd w:id="50"/>
      <w:bookmarkEnd w:id="51"/>
      <w:bookmarkEnd w:id="52"/>
      <w:bookmarkEnd w:id="53"/>
    </w:p>
    <w:p w14:paraId="31EBBCC1" w14:textId="77777777" w:rsidR="008E6967" w:rsidRDefault="008E6967" w:rsidP="008E6967">
      <w:pPr>
        <w:pStyle w:val="Heading5"/>
      </w:pPr>
      <w:bookmarkStart w:id="67" w:name="_Toc25073769"/>
      <w:bookmarkStart w:id="68" w:name="_Toc34062934"/>
      <w:bookmarkStart w:id="69" w:name="_Toc43119902"/>
      <w:bookmarkStart w:id="70" w:name="_Toc49767954"/>
      <w:bookmarkStart w:id="71" w:name="_Toc56434127"/>
      <w:bookmarkStart w:id="72" w:name="_Toc177464777"/>
      <w:r>
        <w:t>5.2.2.3.1</w:t>
      </w:r>
      <w:r>
        <w:tab/>
        <w:t>General</w:t>
      </w:r>
      <w:bookmarkEnd w:id="67"/>
      <w:bookmarkEnd w:id="68"/>
      <w:bookmarkEnd w:id="69"/>
      <w:bookmarkEnd w:id="70"/>
      <w:bookmarkEnd w:id="71"/>
      <w:bookmarkEnd w:id="72"/>
    </w:p>
    <w:p w14:paraId="3BB4FA93" w14:textId="77777777" w:rsidR="008E6967" w:rsidRDefault="008E6967" w:rsidP="008E6967">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8FDB7AA" w14:textId="77777777" w:rsidR="008E6967" w:rsidRDefault="008E6967" w:rsidP="008E6967">
      <w:r>
        <w:t>It is used in the following procedures:</w:t>
      </w:r>
    </w:p>
    <w:p w14:paraId="287BBB91" w14:textId="77777777" w:rsidR="008E6967" w:rsidRDefault="008E6967" w:rsidP="008E6967">
      <w:pPr>
        <w:pStyle w:val="B1"/>
      </w:pPr>
      <w:r>
        <w:t>-</w:t>
      </w:r>
      <w:r>
        <w:tab/>
        <w:t>PDU Session modification (see clause 4.3.3 of 3GPP TS 23.502 [3]);</w:t>
      </w:r>
    </w:p>
    <w:p w14:paraId="2DD7761B" w14:textId="77777777" w:rsidR="008E6967" w:rsidRDefault="008E6967" w:rsidP="008E6967">
      <w:pPr>
        <w:pStyle w:val="B1"/>
      </w:pPr>
      <w:r>
        <w:t>-</w:t>
      </w:r>
      <w:r>
        <w:tab/>
        <w:t xml:space="preserve">UE </w:t>
      </w:r>
      <w:r>
        <w:rPr>
          <w:rFonts w:hint="eastAsia"/>
          <w:lang w:eastAsia="zh-CN"/>
        </w:rPr>
        <w:t xml:space="preserve">or network </w:t>
      </w:r>
      <w:r>
        <w:t>requested PDU session release (see clause 4.3.4.2 and clause 4.3.4.3 of 3GPP TS 23.502 [3]);</w:t>
      </w:r>
    </w:p>
    <w:p w14:paraId="3DDAA7C6" w14:textId="77777777" w:rsidR="008E6967" w:rsidRDefault="008E6967" w:rsidP="008E6967">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08633917" w14:textId="77777777" w:rsidR="008E6967" w:rsidRDefault="008E6967" w:rsidP="008E6967">
      <w:pPr>
        <w:pStyle w:val="B1"/>
      </w:pPr>
      <w:r>
        <w:t>-</w:t>
      </w:r>
      <w:r>
        <w:tab/>
        <w:t>UE or network-initiated MA PDU session release over a single access (see clause </w:t>
      </w:r>
      <w:r w:rsidRPr="001104C4">
        <w:t>4.22</w:t>
      </w:r>
      <w:r>
        <w:t xml:space="preserve"> of 3GPP TS 23.502 [3]);</w:t>
      </w:r>
    </w:p>
    <w:p w14:paraId="6191D8E2" w14:textId="77777777" w:rsidR="008E6967" w:rsidRDefault="008E6967" w:rsidP="008E6967">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333A326A" w14:textId="77777777" w:rsidR="008E6967" w:rsidRDefault="008E6967" w:rsidP="008E6967">
      <w:pPr>
        <w:pStyle w:val="B1"/>
      </w:pPr>
      <w:r>
        <w:t>-</w:t>
      </w:r>
      <w:r>
        <w:tab/>
        <w:t>Xn and N2 Handover procedures (see clauses 4.9.1</w:t>
      </w:r>
      <w:r>
        <w:rPr>
          <w:rFonts w:hint="eastAsia"/>
          <w:lang w:eastAsia="zh-CN"/>
        </w:rPr>
        <w:t>, 4.23.7 and 4.23.11</w:t>
      </w:r>
      <w:r>
        <w:t xml:space="preserve"> of 3GPP TS 23.502 [3]);</w:t>
      </w:r>
    </w:p>
    <w:p w14:paraId="5AACDDF4" w14:textId="77777777" w:rsidR="008E6967" w:rsidRDefault="008E6967" w:rsidP="008E6967">
      <w:pPr>
        <w:pStyle w:val="B1"/>
      </w:pPr>
      <w:r>
        <w:t>-</w:t>
      </w:r>
      <w:r>
        <w:tab/>
        <w:t>Handover between 3GPP and untrusted non-3GPP access procedures (see clause 4.9.2 of 3GPP TS 23.502 [3]);</w:t>
      </w:r>
    </w:p>
    <w:p w14:paraId="34CBC47D" w14:textId="77777777" w:rsidR="008E6967" w:rsidRDefault="008E6967" w:rsidP="008E6967">
      <w:pPr>
        <w:pStyle w:val="B1"/>
      </w:pPr>
      <w:r>
        <w:t>-</w:t>
      </w:r>
      <w:r>
        <w:tab/>
        <w:t>Inter-AMF change due to AMF planned maintenance or AMF failure (see clause 5.21.2 of 3GPP TS 23.501 [2]), or inter-AMF mobility in CM-IDLE mode (see clauses 4.2.2.2 and 4.23.3 of 3GPP TS 23.502 [3]);</w:t>
      </w:r>
    </w:p>
    <w:p w14:paraId="083DCA01" w14:textId="77777777" w:rsidR="008E6967" w:rsidRDefault="008E6967" w:rsidP="008E6967">
      <w:pPr>
        <w:pStyle w:val="B1"/>
      </w:pPr>
      <w:r>
        <w:t>-</w:t>
      </w:r>
      <w:r>
        <w:tab/>
        <w:t>RAN Initiated QoS Flow Mobility (see clause 4.14.1 of 3GPP TS 23.502 [3] and clause 8.2.5 of 3GPP TS 38.413 [9]);</w:t>
      </w:r>
    </w:p>
    <w:p w14:paraId="457B2CA1" w14:textId="77777777" w:rsidR="008E6967" w:rsidRDefault="008E6967" w:rsidP="008E6967">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t xml:space="preserve">USS UAV Authorization/Authentication (UUAA) </w:t>
      </w:r>
      <w:r>
        <w:t>to carry the UUAA authentication</w:t>
      </w:r>
      <w:r w:rsidRPr="00EF6E62">
        <w:t xml:space="preserve"> </w:t>
      </w:r>
      <w:r>
        <w:t xml:space="preserve">message </w:t>
      </w:r>
      <w:r w:rsidRPr="00EF6E62">
        <w:t>during the PDU Session Establishment</w:t>
      </w:r>
      <w:r w:rsidRPr="00980AE0">
        <w:t xml:space="preserve"> (see clause</w:t>
      </w:r>
      <w:r>
        <w:t> </w:t>
      </w:r>
      <w:r w:rsidRPr="00EF6E62">
        <w:t>5.2.3.2</w:t>
      </w:r>
      <w:r w:rsidRPr="00980AE0">
        <w:t xml:space="preserve"> of 3GPP TS 23.</w:t>
      </w:r>
      <w:r w:rsidRPr="00EF6E62">
        <w:t>256</w:t>
      </w:r>
      <w:r w:rsidRPr="00980AE0">
        <w:t> [</w:t>
      </w:r>
      <w:r>
        <w:t>41</w:t>
      </w:r>
      <w:r w:rsidRPr="00980AE0">
        <w:t>]</w:t>
      </w:r>
      <w:r>
        <w:t xml:space="preserve"> and </w:t>
      </w:r>
      <w:r w:rsidRPr="00AA629C">
        <w:t>Service-level-AA container in 3GPP TS 24.501 [</w:t>
      </w:r>
      <w:r>
        <w:t>7</w:t>
      </w:r>
      <w:r w:rsidRPr="00AA629C">
        <w:t>]</w:t>
      </w:r>
      <w:r w:rsidRPr="00980AE0">
        <w:t>)</w:t>
      </w:r>
      <w: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216BF308" w14:textId="77777777" w:rsidR="008E6967" w:rsidRDefault="008E6967" w:rsidP="008E6967">
      <w:pPr>
        <w:pStyle w:val="B1"/>
      </w:pPr>
      <w:r>
        <w:t>-</w:t>
      </w:r>
      <w:r>
        <w:tab/>
        <w:t>EPS to 5GS Idle mode mobility, EPS to 5GS Idle mode mobility with data forwarding or handover using N26 interface (see clause 4.11</w:t>
      </w:r>
      <w:r w:rsidRPr="009158B7">
        <w:t xml:space="preserve"> </w:t>
      </w:r>
      <w:r>
        <w:t>of 3GPP TS 23.502 [3]);</w:t>
      </w:r>
    </w:p>
    <w:p w14:paraId="45574BE1" w14:textId="77777777" w:rsidR="008E6967" w:rsidRDefault="008E6967" w:rsidP="008E6967">
      <w:pPr>
        <w:pStyle w:val="B1"/>
      </w:pPr>
      <w:r>
        <w:t>-</w:t>
      </w:r>
      <w:r>
        <w:tab/>
        <w:t>5GS to EPS Handover using N26 interface (see clause 4.11.1.2</w:t>
      </w:r>
      <w:r w:rsidRPr="009158B7">
        <w:t xml:space="preserve"> </w:t>
      </w:r>
      <w:r>
        <w:t>of 3GPP TS 23.502 [3]);</w:t>
      </w:r>
    </w:p>
    <w:p w14:paraId="4106C5A3" w14:textId="77777777" w:rsidR="008E6967" w:rsidRDefault="008E6967" w:rsidP="008E6967">
      <w:pPr>
        <w:pStyle w:val="B1"/>
      </w:pPr>
      <w:r>
        <w:t>-</w:t>
      </w:r>
      <w:r>
        <w:tab/>
        <w:t>5GS to EPS Idle mode mobility using N26 interface with data forwarding (see clause 4.11.1.3.2A</w:t>
      </w:r>
      <w:r w:rsidRPr="009158B7">
        <w:t xml:space="preserve"> </w:t>
      </w:r>
      <w:r>
        <w:t>of 3GPP TS 23.502 [3]);</w:t>
      </w:r>
    </w:p>
    <w:p w14:paraId="3BD8E252" w14:textId="77777777" w:rsidR="008E6967" w:rsidRDefault="008E6967" w:rsidP="008E6967">
      <w:pPr>
        <w:pStyle w:val="B1"/>
      </w:pPr>
      <w:r>
        <w:t>-</w:t>
      </w:r>
      <w:r>
        <w:tab/>
        <w:t>PDU Session Reactivation during P-CSCF Restoration procedure via AMF (see clause 5.</w:t>
      </w:r>
      <w:r>
        <w:rPr>
          <w:lang w:eastAsia="zh-CN"/>
        </w:rPr>
        <w:t>8</w:t>
      </w:r>
      <w:r>
        <w:t>.</w:t>
      </w:r>
      <w:r>
        <w:rPr>
          <w:lang w:eastAsia="zh-CN"/>
        </w:rPr>
        <w:t>4</w:t>
      </w:r>
      <w:r>
        <w:t>.3 of 3GPP TS 23.380 [21]);</w:t>
      </w:r>
    </w:p>
    <w:p w14:paraId="0A6F310B" w14:textId="77777777" w:rsidR="008E6967" w:rsidRDefault="008E6967" w:rsidP="008E6967">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66B930E3" w14:textId="77777777" w:rsidR="008E6967" w:rsidRDefault="008E6967" w:rsidP="008E6967">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69954FA6" w14:textId="77777777" w:rsidR="008E6967" w:rsidRDefault="008E6967" w:rsidP="008E6967">
      <w:pPr>
        <w:pStyle w:val="B1"/>
      </w:pPr>
      <w:r>
        <w:t>-</w:t>
      </w:r>
      <w:r>
        <w:tab/>
        <w:t>Secondary RAT Usage Data Reporting (see clause 4.21 of 3GPP TS 23.502 [3]);</w:t>
      </w:r>
    </w:p>
    <w:p w14:paraId="201D95AF" w14:textId="77777777" w:rsidR="008E6967" w:rsidRDefault="008E6967" w:rsidP="008E6967">
      <w:pPr>
        <w:pStyle w:val="B1"/>
      </w:pPr>
      <w:r>
        <w:t>-</w:t>
      </w:r>
      <w:r>
        <w:tab/>
        <w:t>Service Request Procedures with I-SMF change or I-SMF removal when downlink data packets are buffered at the I-UPF (See clause 4.23.4 of 3GPP TS 23.502 [3]);</w:t>
      </w:r>
    </w:p>
    <w:p w14:paraId="2A041026" w14:textId="77777777" w:rsidR="008E6967" w:rsidRDefault="008E6967" w:rsidP="008E6967">
      <w:pPr>
        <w:pStyle w:val="B1"/>
      </w:pPr>
      <w:r>
        <w:t>-</w:t>
      </w:r>
      <w:r>
        <w:tab/>
        <w:t>Connection Suspend procedure (see clause 4.8.1.2 of 3GPP TS 23.502 [3]);</w:t>
      </w:r>
    </w:p>
    <w:p w14:paraId="78EC56C5" w14:textId="77777777" w:rsidR="008E6967" w:rsidRDefault="008E6967" w:rsidP="008E6967">
      <w:pPr>
        <w:pStyle w:val="B1"/>
      </w:pPr>
      <w:r>
        <w:t>-</w:t>
      </w:r>
      <w:r>
        <w:tab/>
        <w:t>Connection Resume in CM-IDLE with Suspend procedure (see clause 4.8.2.3 of 3GPP TS 23.502 [3]);</w:t>
      </w:r>
    </w:p>
    <w:p w14:paraId="1DC9C306" w14:textId="77777777" w:rsidR="008E6967" w:rsidRDefault="008E6967" w:rsidP="008E6967">
      <w:pPr>
        <w:pStyle w:val="B1"/>
      </w:pPr>
      <w:r>
        <w:t>-</w:t>
      </w:r>
      <w:r>
        <w:tab/>
        <w:t>5G-RG or Network requested PDU Session Modification via W-5GAN (see clause 7.3.2 of 3GPP TS 23.316 [36]);</w:t>
      </w:r>
    </w:p>
    <w:p w14:paraId="604B6F9B" w14:textId="77777777" w:rsidR="008E6967" w:rsidRDefault="008E6967" w:rsidP="008E6967">
      <w:pPr>
        <w:pStyle w:val="B1"/>
      </w:pPr>
      <w:r>
        <w:t>-</w:t>
      </w:r>
      <w:r>
        <w:tab/>
        <w:t>5G-RG or Network requested PDU Session Release via W-5GAN (see clause 7.3.3 of 3GPP TS 23.316 [36]);</w:t>
      </w:r>
    </w:p>
    <w:p w14:paraId="49057083" w14:textId="77777777" w:rsidR="008E6967" w:rsidRDefault="008E6967" w:rsidP="008E6967">
      <w:pPr>
        <w:pStyle w:val="B1"/>
      </w:pPr>
      <w:r>
        <w:t>-</w:t>
      </w:r>
      <w:r>
        <w:tab/>
        <w:t>FN-RG or Network requested PDU Session Modification via W-5GAN (see clause 7.3.6 of 3GPP TS 23.316 [36]);</w:t>
      </w:r>
    </w:p>
    <w:p w14:paraId="70BA3E4F" w14:textId="77777777" w:rsidR="008E6967" w:rsidRDefault="008E6967" w:rsidP="008E6967">
      <w:pPr>
        <w:pStyle w:val="B1"/>
      </w:pPr>
      <w:r>
        <w:t>-</w:t>
      </w:r>
      <w:r>
        <w:tab/>
        <w:t>FN-RG or Network requested PDU Session Release via W-5GAN (see clause 7.3.7 of 3GPP TS 23.316 [36]);</w:t>
      </w:r>
    </w:p>
    <w:p w14:paraId="33F54C0B" w14:textId="77777777" w:rsidR="008E6967" w:rsidRDefault="008E6967" w:rsidP="008E6967">
      <w:pPr>
        <w:pStyle w:val="B1"/>
      </w:pPr>
      <w:r>
        <w:t>-</w:t>
      </w:r>
      <w:r>
        <w:tab/>
        <w:t>Handover between 3GPP access/5GC and W-5GAN access (see clause 7.6.3 of 3GPP TS 23.316 [36]);</w:t>
      </w:r>
    </w:p>
    <w:p w14:paraId="647318D6" w14:textId="77777777" w:rsidR="008E6967" w:rsidRDefault="008E6967" w:rsidP="008E6967">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2E8CB797" w14:textId="77777777" w:rsidR="008E6967" w:rsidRDefault="008E6967" w:rsidP="008E6967">
      <w:pPr>
        <w:pStyle w:val="B1"/>
      </w:pPr>
      <w:r>
        <w:t>-</w:t>
      </w:r>
      <w:r>
        <w:tab/>
        <w:t>5G-RG requested PDU Session Establishment via W-5GAN (see clause 7.3.1 of 3GPP TS 23.316 [36]);</w:t>
      </w:r>
    </w:p>
    <w:p w14:paraId="676BDA45" w14:textId="77777777" w:rsidR="008E6967" w:rsidRDefault="008E6967" w:rsidP="008E6967">
      <w:pPr>
        <w:pStyle w:val="B1"/>
      </w:pPr>
      <w:r>
        <w:t>-</w:t>
      </w:r>
      <w:r>
        <w:tab/>
        <w:t>FN-RG related PDU Session Establishment via W-5GAN (see clause 7.3.4 of 3GPP TS 23.316 [36]);</w:t>
      </w:r>
    </w:p>
    <w:p w14:paraId="2FA16EAC" w14:textId="77777777" w:rsidR="008E6967" w:rsidRDefault="008E6967" w:rsidP="008E6967">
      <w:pPr>
        <w:pStyle w:val="B1"/>
      </w:pPr>
      <w:r>
        <w:t>-</w:t>
      </w:r>
      <w:r>
        <w:tab/>
        <w:t>Non-5G capable device behind 5G-CRG and FN-CRG requested PDU Session Establishment via W-5GAN (see clause 4.10a of 3GPP TS 23.316 [36]);</w:t>
      </w:r>
    </w:p>
    <w:p w14:paraId="5F1F7BA6" w14:textId="77777777" w:rsidR="008E6967" w:rsidRDefault="008E6967" w:rsidP="008E6967">
      <w:pPr>
        <w:pStyle w:val="B1"/>
      </w:pPr>
      <w:r>
        <w:t>-</w:t>
      </w:r>
      <w:r>
        <w:tab/>
        <w:t>Non-5G capable device behind 5G-CRG and FN-CRG or Network requested PDU Session Modification via W-5GAN (see clause 4.10a of 3GPP TS 23.316 [36]);</w:t>
      </w:r>
    </w:p>
    <w:p w14:paraId="55D76DDD" w14:textId="77777777" w:rsidR="008E6967" w:rsidRDefault="008E6967" w:rsidP="008E6967">
      <w:pPr>
        <w:pStyle w:val="B1"/>
      </w:pPr>
      <w:r>
        <w:t>-</w:t>
      </w:r>
      <w:r>
        <w:tab/>
        <w:t>Non-5G capable device behind 5G-CRG and FN-CRG or Network requested PDU Session Release via W-5GAN (see clause 4.10a of 3GPP TS 23.316 [36]);</w:t>
      </w:r>
    </w:p>
    <w:p w14:paraId="449E99F7" w14:textId="77777777" w:rsidR="008E6967" w:rsidRDefault="008E6967" w:rsidP="008E6967">
      <w:pPr>
        <w:pStyle w:val="B1"/>
      </w:pPr>
      <w:r>
        <w:t>-</w:t>
      </w:r>
      <w:r>
        <w:tab/>
      </w:r>
      <w:r w:rsidRPr="003B7B43">
        <w:t>CN-initiated selective deactivation of UP connection of an existing PDU Session associated with W-5GAN Access</w:t>
      </w:r>
      <w:r>
        <w:t xml:space="preserve"> (see clause 7.3.5 of 3GPP TS 23.316 [36]);</w:t>
      </w:r>
    </w:p>
    <w:p w14:paraId="13857B0A" w14:textId="77777777" w:rsidR="008E6967" w:rsidRDefault="008E6967" w:rsidP="008E6967">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02CDEE1A" w14:textId="77777777" w:rsidR="008E6967" w:rsidRDefault="008E6967" w:rsidP="008E6967">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31340927" w14:textId="77777777" w:rsidR="008E6967" w:rsidRDefault="008E6967" w:rsidP="008E6967">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344FEF5E" w14:textId="77777777" w:rsidR="008E6967" w:rsidRDefault="008E6967" w:rsidP="008E6967">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799EBD97" w14:textId="77777777" w:rsidR="008E6967" w:rsidRDefault="008E6967" w:rsidP="008E6967">
      <w:pPr>
        <w:pStyle w:val="B1"/>
      </w:pPr>
      <w:r>
        <w:t>-</w:t>
      </w:r>
      <w:r>
        <w:tab/>
        <w:t>Simultaneous change of Branching Points or UL CLs controlled by different I-SMFs (see clause 4.23.9.5 of 3GPP TS 23.502 [3]);</w:t>
      </w:r>
    </w:p>
    <w:p w14:paraId="59DC3EE4" w14:textId="77777777" w:rsidR="008E6967" w:rsidRDefault="008E6967" w:rsidP="008E6967">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7165A68A" w14:textId="77777777" w:rsidR="008E6967" w:rsidRDefault="008E6967" w:rsidP="008E6967">
      <w:pPr>
        <w:pStyle w:val="B1"/>
      </w:pPr>
      <w:r>
        <w:t>-</w:t>
      </w:r>
      <w:r>
        <w:tab/>
        <w:t>Multicast Session join and session establishment procedure in clause 7.2.1.3 of 3GPP TS 23.247 [44];</w:t>
      </w:r>
    </w:p>
    <w:p w14:paraId="63B2E3AF" w14:textId="77777777" w:rsidR="008E6967" w:rsidRDefault="008E6967" w:rsidP="008E6967">
      <w:pPr>
        <w:pStyle w:val="B1"/>
      </w:pPr>
      <w:r>
        <w:t>-</w:t>
      </w:r>
      <w:r>
        <w:tab/>
        <w:t>Multicast MBS session leave and release procedure in clause 7.2.2 of 3GPP TS 23.247 [44];</w:t>
      </w:r>
    </w:p>
    <w:p w14:paraId="60D58B9C" w14:textId="77777777" w:rsidR="008E6967" w:rsidRDefault="008E6967" w:rsidP="008E6967">
      <w:pPr>
        <w:pStyle w:val="B1"/>
      </w:pPr>
      <w:r>
        <w:t>-</w:t>
      </w:r>
      <w:r>
        <w:tab/>
      </w:r>
      <w:r w:rsidRPr="00140C1C">
        <w:rPr>
          <w:lang w:eastAsia="zh-CN"/>
        </w:rPr>
        <w:t>MBS session activation</w:t>
      </w:r>
      <w:r>
        <w:rPr>
          <w:lang w:eastAsia="zh-CN"/>
        </w:rPr>
        <w:t xml:space="preserve"> procedure in clause 7.2.5.2 of </w:t>
      </w:r>
      <w:r>
        <w:t>3GPP TS 23.247 [44];</w:t>
      </w:r>
    </w:p>
    <w:p w14:paraId="7B59D41B" w14:textId="77777777" w:rsidR="008E6967" w:rsidRDefault="008E6967" w:rsidP="008E6967">
      <w:pPr>
        <w:pStyle w:val="B1"/>
      </w:pPr>
      <w:r>
        <w:t>-</w:t>
      </w:r>
      <w:r>
        <w:tab/>
        <w:t>Mobility procedures for MBS in clause 7.2.3 of 3GPP TS 23.247 [44];</w:t>
      </w:r>
    </w:p>
    <w:p w14:paraId="402B1A5A" w14:textId="77777777" w:rsidR="008E6967" w:rsidRDefault="008E6967" w:rsidP="008E6967">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509EC2FD" w14:textId="77777777" w:rsidR="008E6967" w:rsidRDefault="008E6967" w:rsidP="008E6967">
      <w:pPr>
        <w:pStyle w:val="B1"/>
      </w:pPr>
      <w:r>
        <w:t>-</w:t>
      </w:r>
      <w:r>
        <w:tab/>
        <w:t xml:space="preserve">UE Triggered </w:t>
      </w:r>
      <w:r w:rsidRPr="00140E21">
        <w:t>Connection Resume in RRC Inactive procedure</w:t>
      </w:r>
      <w:r>
        <w:t xml:space="preserve"> in clause 4.8.2.2 of 3GPP TS 23.502 [3];</w:t>
      </w:r>
    </w:p>
    <w:p w14:paraId="75AB4B02" w14:textId="77777777" w:rsidR="008E6967" w:rsidRDefault="008E6967" w:rsidP="008E6967">
      <w:pPr>
        <w:pStyle w:val="B1"/>
      </w:pPr>
      <w:r>
        <w:t>-</w:t>
      </w:r>
      <w:r>
        <w:tab/>
        <w:t>Network Slice Replacement, see clause 5.15.19 of 3GPP TS 23.501 [2];</w:t>
      </w:r>
    </w:p>
    <w:p w14:paraId="47698988" w14:textId="77777777" w:rsidR="008E6967" w:rsidRDefault="008E6967" w:rsidP="008E6967">
      <w:pPr>
        <w:pStyle w:val="B1"/>
        <w:rPr>
          <w:lang w:val="en-US"/>
        </w:rPr>
      </w:pPr>
      <w:r>
        <w:t>-</w:t>
      </w:r>
      <w:r>
        <w:tab/>
        <w:t>AMF requested PDU Session release due to MBSR not authorized as described in clause 5.35A.4 of 3GPP TS 23.501 [2] and in clause 4.3.4.2 of 3GPP TS 23.502</w:t>
      </w:r>
      <w:r>
        <w:rPr>
          <w:lang w:val="en-US"/>
        </w:rPr>
        <w:t> [3];</w:t>
      </w:r>
    </w:p>
    <w:p w14:paraId="36CDFF59" w14:textId="77777777" w:rsidR="008E6967" w:rsidRDefault="008E6967" w:rsidP="008E6967">
      <w:pPr>
        <w:pStyle w:val="B1"/>
      </w:pPr>
      <w:r>
        <w:t>-</w:t>
      </w:r>
      <w:r>
        <w:tab/>
        <w:t>Xn Handover without V-SMF change or N2-based handover with V-SMF insertion/change/removal in HR-SBO case (see clauses 6.7.2.6 and 6.7.2.10 of 3GPP TS 23.548 [39]).</w:t>
      </w:r>
    </w:p>
    <w:p w14:paraId="17C9C41D" w14:textId="77777777" w:rsidR="008E6967" w:rsidRDefault="008E6967" w:rsidP="008E6967">
      <w:r>
        <w:t>The NF Service Consumer (e.g. AMF) shall update an individual SM context and/or provide N1 or N2 SM information to the SMF by using the HTTP POST method (modify custom operation) as shown in Figure 5.2.2.3.1-1.</w:t>
      </w:r>
    </w:p>
    <w:p w14:paraId="32754AA7" w14:textId="77777777" w:rsidR="008E6967" w:rsidRDefault="008E6967" w:rsidP="008E6967">
      <w:pPr>
        <w:pStyle w:val="TH"/>
      </w:pPr>
      <w:r>
        <w:object w:dxaOrig="8701" w:dyaOrig="2131" w14:anchorId="35E54BD6">
          <v:shape id="_x0000_i1026" type="#_x0000_t75" style="width:439.35pt;height:108pt" o:ole="">
            <v:imagedata r:id="rId15" o:title=""/>
          </v:shape>
          <o:OLEObject Type="Embed" ProgID="Visio.Drawing.11" ShapeID="_x0000_i1026" DrawAspect="Content" ObjectID="_1789218740" r:id="rId16"/>
        </w:object>
      </w:r>
    </w:p>
    <w:p w14:paraId="58BDB265" w14:textId="77777777" w:rsidR="008E6967" w:rsidRDefault="008E6967" w:rsidP="008E6967">
      <w:pPr>
        <w:pStyle w:val="TF"/>
      </w:pPr>
      <w:r>
        <w:t>Figure 5.2.2.3.1-1: SM context update</w:t>
      </w:r>
    </w:p>
    <w:p w14:paraId="0071C2B5" w14:textId="77777777" w:rsidR="008E6967" w:rsidRDefault="008E6967" w:rsidP="008E6967">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7475074" w14:textId="77777777" w:rsidR="008E6967" w:rsidRDefault="008E6967" w:rsidP="008E696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75E63C8B" w14:textId="77777777" w:rsidR="008E6967" w:rsidRDefault="008E6967" w:rsidP="008E6967">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CAD9400" w14:textId="77777777" w:rsidR="008E6967" w:rsidRDefault="008E6967" w:rsidP="008E6967">
      <w:pPr>
        <w:pStyle w:val="B1"/>
        <w:ind w:firstLine="0"/>
      </w:pPr>
      <w:r>
        <w:t>The SMF may indicate to the NF Service Consumer that it shall release EBI(s) that were assigned to the PDU session by including the releaseEbiList IE, e.g. when a QoS flow is released.</w:t>
      </w:r>
    </w:p>
    <w:p w14:paraId="358AE7F8" w14:textId="31F3A33A" w:rsidR="00930F71" w:rsidRDefault="00930F71" w:rsidP="00930F71">
      <w:pPr>
        <w:pStyle w:val="B1"/>
        <w:ind w:firstLine="0"/>
        <w:rPr>
          <w:ins w:id="73" w:author="ZTE" w:date="2024-09-25T14:19:00Z"/>
        </w:rPr>
      </w:pPr>
      <w:ins w:id="74" w:author="ZTE" w:date="2024-09-25T14:19:00Z">
        <w:r>
          <w:t xml:space="preserve">The SMF may indicate to the NF Service Consumer that the PDU session is set to temporary high priority, when the PDU session serves non-MPS subscriber while the non-MPS subscriber receives MT call from </w:t>
        </w:r>
      </w:ins>
      <w:ins w:id="75" w:author="ZTE" w:date="2024-09-30T09:51:00Z">
        <w:r w:rsidR="00826C56">
          <w:t xml:space="preserve">an </w:t>
        </w:r>
      </w:ins>
      <w:ins w:id="76" w:author="ZTE" w:date="2024-09-25T14:19:00Z">
        <w:r>
          <w:t>MPS subscriber, as specified in in clause 5.22.2 and clause 5.22.3 of 3GPP TS 23.501 [2].</w:t>
        </w:r>
      </w:ins>
    </w:p>
    <w:p w14:paraId="4A138AA8" w14:textId="77777777" w:rsidR="008E6967" w:rsidRDefault="008E6967" w:rsidP="008E6967">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6ABB33E2" w14:textId="77777777" w:rsidR="008E6967" w:rsidRDefault="008E6967" w:rsidP="008E6967">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2AC251AD" w14:textId="77777777" w:rsidR="008E6967" w:rsidRDefault="008E6967" w:rsidP="008E6967">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7BC414E3" w14:textId="77777777" w:rsidR="008E6967" w:rsidRPr="00AC60A1" w:rsidRDefault="008E6967" w:rsidP="008E6967">
      <w:pPr>
        <w:pStyle w:val="B2"/>
        <w:rPr>
          <w:lang w:val="en-US"/>
        </w:rPr>
      </w:pPr>
      <w:r>
        <w:rPr>
          <w:lang w:val="en-US"/>
        </w:rPr>
        <w:t>-</w:t>
      </w:r>
      <w:r>
        <w:rPr>
          <w:lang w:val="en-US"/>
        </w:rPr>
        <w:tab/>
        <w:t>N2 SM information, if the SMF needs and can return a response to the NG-RAN.</w:t>
      </w:r>
    </w:p>
    <w:p w14:paraId="2C624DC4" w14:textId="77777777" w:rsidR="008E6967" w:rsidRPr="00D93024" w:rsidRDefault="008E6967" w:rsidP="008E6967">
      <w:r>
        <w:t>The following clauses specify additional requirements applicable to specific scenarios.</w:t>
      </w:r>
    </w:p>
    <w:p w14:paraId="4A367828" w14:textId="77777777" w:rsidR="00345FCD" w:rsidRPr="006B5418" w:rsidRDefault="00345FCD" w:rsidP="00345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39DAC" w14:textId="77777777" w:rsidR="00DE3710" w:rsidRDefault="00DE3710" w:rsidP="00DE3710">
      <w:pPr>
        <w:pStyle w:val="Heading5"/>
      </w:pPr>
      <w:bookmarkStart w:id="77" w:name="_Toc177464990"/>
      <w:bookmarkStart w:id="78" w:name="_Toc25073931"/>
      <w:bookmarkStart w:id="79" w:name="_Toc34063114"/>
      <w:bookmarkStart w:id="80" w:name="_Toc43120091"/>
      <w:bookmarkStart w:id="81" w:name="_Toc49768146"/>
      <w:bookmarkStart w:id="82" w:name="_Toc56434319"/>
      <w:bookmarkStart w:id="83" w:name="_Toc177463511"/>
      <w:r>
        <w:t>6.1.6.2.3</w:t>
      </w:r>
      <w:r>
        <w:tab/>
        <w:t>Type: SmContextCreatedData</w:t>
      </w:r>
      <w:bookmarkEnd w:id="77"/>
    </w:p>
    <w:p w14:paraId="1F54964B" w14:textId="77777777" w:rsidR="00DE3710" w:rsidRDefault="00DE3710" w:rsidP="00DE3710">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DE3710" w:rsidRPr="00FD48E5" w14:paraId="0DADBC28"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B1687AD" w14:textId="77777777" w:rsidR="00DE3710" w:rsidRDefault="00DE3710" w:rsidP="00234CDD">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7A5FB5CF" w14:textId="77777777" w:rsidR="00DE3710" w:rsidRDefault="00DE3710" w:rsidP="00234CD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4CECEB8" w14:textId="77777777" w:rsidR="00DE3710" w:rsidRPr="007277D4" w:rsidRDefault="00DE3710" w:rsidP="00234CDD">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CDD40E2" w14:textId="77777777" w:rsidR="00DE3710" w:rsidRDefault="00DE3710" w:rsidP="00234CD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0F0859" w14:textId="77777777" w:rsidR="00DE3710" w:rsidRDefault="00DE3710" w:rsidP="00234CDD">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5EC02DE6" w14:textId="77777777" w:rsidR="00DE3710" w:rsidRDefault="00DE3710" w:rsidP="00234CDD">
            <w:pPr>
              <w:pStyle w:val="TAH"/>
              <w:rPr>
                <w:rFonts w:cs="Arial"/>
                <w:szCs w:val="18"/>
              </w:rPr>
            </w:pPr>
            <w:r>
              <w:rPr>
                <w:rFonts w:cs="Arial"/>
                <w:szCs w:val="18"/>
              </w:rPr>
              <w:t>Applicability</w:t>
            </w:r>
          </w:p>
        </w:tc>
      </w:tr>
      <w:tr w:rsidR="00DE3710" w:rsidRPr="00FD48E5" w14:paraId="748631F7"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D17F7B6" w14:textId="77777777" w:rsidR="00DE3710" w:rsidRDefault="00DE3710" w:rsidP="00234CDD">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7B86EF42" w14:textId="77777777" w:rsidR="00DE3710" w:rsidRDefault="00DE3710" w:rsidP="00234CD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295B7A2"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4B270AF"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9B136" w14:textId="77777777" w:rsidR="00DE3710" w:rsidRDefault="00DE3710" w:rsidP="00234CDD">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F30219B" w14:textId="77777777" w:rsidR="00DE3710" w:rsidRDefault="00DE3710" w:rsidP="00234CDD">
            <w:pPr>
              <w:pStyle w:val="TAL"/>
              <w:rPr>
                <w:rFonts w:cs="Arial"/>
                <w:szCs w:val="18"/>
              </w:rPr>
            </w:pPr>
          </w:p>
        </w:tc>
      </w:tr>
      <w:tr w:rsidR="00DE3710" w:rsidRPr="00FD48E5" w14:paraId="21872EE8"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B37B7E8" w14:textId="77777777" w:rsidR="00DE3710" w:rsidRDefault="00DE3710" w:rsidP="00234CDD">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03971DC5" w14:textId="77777777" w:rsidR="00DE3710" w:rsidRDefault="00DE3710" w:rsidP="00234CD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75DC3EA"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331CE6F"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95DC6" w14:textId="77777777" w:rsidR="00DE3710" w:rsidRDefault="00DE3710" w:rsidP="00234CDD">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01F72E3" w14:textId="77777777" w:rsidR="00DE3710" w:rsidRDefault="00DE3710" w:rsidP="00234CDD">
            <w:pPr>
              <w:pStyle w:val="TAL"/>
              <w:rPr>
                <w:rFonts w:cs="Arial"/>
                <w:szCs w:val="18"/>
              </w:rPr>
            </w:pPr>
            <w:r>
              <w:rPr>
                <w:rFonts w:cs="Arial"/>
                <w:szCs w:val="18"/>
              </w:rPr>
              <w:t>DTSSA</w:t>
            </w:r>
          </w:p>
        </w:tc>
      </w:tr>
      <w:tr w:rsidR="00DE3710" w:rsidRPr="00FD48E5" w14:paraId="01DB9763"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A1F35D9" w14:textId="77777777" w:rsidR="00DE3710" w:rsidRDefault="00DE3710" w:rsidP="00234CDD">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7A61AF2E" w14:textId="77777777" w:rsidR="00DE3710" w:rsidRDefault="00DE3710" w:rsidP="00234CDD">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108A6064"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7A0865D"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F73CD" w14:textId="77777777" w:rsidR="00DE3710" w:rsidRDefault="00DE3710" w:rsidP="00234CDD">
            <w:pPr>
              <w:pStyle w:val="TAL"/>
              <w:rPr>
                <w:rFonts w:cs="Arial"/>
                <w:szCs w:val="18"/>
              </w:rPr>
            </w:pPr>
            <w:r>
              <w:rPr>
                <w:rFonts w:cs="Arial"/>
                <w:szCs w:val="18"/>
              </w:rPr>
              <w:t>This IE shall be present, during an EPS to 5GS Idle mode mobility or handover using the N26 interface.</w:t>
            </w:r>
          </w:p>
          <w:p w14:paraId="071A6D65" w14:textId="77777777" w:rsidR="00DE3710" w:rsidRDefault="00DE3710" w:rsidP="00234CDD">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1BE38114" w14:textId="77777777" w:rsidR="00DE3710" w:rsidRDefault="00DE3710" w:rsidP="00234CDD">
            <w:pPr>
              <w:pStyle w:val="TAL"/>
              <w:rPr>
                <w:rFonts w:cs="Arial"/>
                <w:szCs w:val="18"/>
              </w:rPr>
            </w:pPr>
          </w:p>
        </w:tc>
      </w:tr>
      <w:tr w:rsidR="00DE3710" w:rsidRPr="00FD48E5" w14:paraId="20CC3C5D"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04B7081" w14:textId="77777777" w:rsidR="00DE3710" w:rsidRDefault="00DE3710" w:rsidP="00234CDD">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4927DFE7" w14:textId="77777777" w:rsidR="00DE3710" w:rsidRDefault="00DE3710" w:rsidP="00234CDD">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19C58600"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9B262C0"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334CB" w14:textId="77777777" w:rsidR="00DE3710" w:rsidRDefault="00DE3710" w:rsidP="00234CDD">
            <w:pPr>
              <w:pStyle w:val="TAL"/>
              <w:rPr>
                <w:rFonts w:cs="Arial"/>
                <w:szCs w:val="18"/>
              </w:rPr>
            </w:pPr>
            <w:r>
              <w:rPr>
                <w:rFonts w:cs="Arial"/>
                <w:szCs w:val="18"/>
              </w:rPr>
              <w:t>This IE shall be present during an EPS to 5GS Idle mode mobility or handover using the N26 interface.</w:t>
            </w:r>
          </w:p>
          <w:p w14:paraId="538D2FCE" w14:textId="77777777" w:rsidR="00DE3710" w:rsidRDefault="00DE3710" w:rsidP="00234CDD">
            <w:pPr>
              <w:pStyle w:val="TAL"/>
              <w:rPr>
                <w:rFonts w:cs="Arial"/>
                <w:szCs w:val="18"/>
              </w:rPr>
            </w:pPr>
            <w:r>
              <w:rPr>
                <w:rFonts w:cs="Arial"/>
                <w:szCs w:val="18"/>
              </w:rPr>
              <w:t>When present, it shall contain the S-NSSAI assigned to the PDU session.</w:t>
            </w:r>
          </w:p>
          <w:p w14:paraId="6A6FC66D" w14:textId="77777777" w:rsidR="00DE3710" w:rsidRDefault="00DE3710" w:rsidP="00234CDD">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5D1C4692" w14:textId="77777777" w:rsidR="00DE3710" w:rsidRDefault="00DE3710" w:rsidP="00234CDD">
            <w:pPr>
              <w:pStyle w:val="TAL"/>
              <w:rPr>
                <w:rFonts w:cs="Arial"/>
                <w:szCs w:val="18"/>
              </w:rPr>
            </w:pPr>
          </w:p>
        </w:tc>
      </w:tr>
      <w:tr w:rsidR="00DE3710" w:rsidRPr="00FD48E5" w14:paraId="610D8925"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6346FC9" w14:textId="77777777" w:rsidR="00DE3710" w:rsidRDefault="00DE3710" w:rsidP="00234CDD">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34B14E1B" w14:textId="77777777" w:rsidR="00DE3710" w:rsidRDefault="00DE3710" w:rsidP="00234CDD">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110E44B8" w14:textId="77777777" w:rsidR="00DE3710" w:rsidRDefault="00DE3710" w:rsidP="00234CDD">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6B6EF153" w14:textId="77777777" w:rsidR="00DE3710" w:rsidRDefault="00DE3710" w:rsidP="00234CD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2CFCFC" w14:textId="77777777" w:rsidR="00DE3710" w:rsidRDefault="00DE3710" w:rsidP="00234CDD">
            <w:pPr>
              <w:pStyle w:val="TAL"/>
              <w:rPr>
                <w:rFonts w:cs="Arial"/>
                <w:szCs w:val="18"/>
              </w:rPr>
            </w:pPr>
            <w:r>
              <w:rPr>
                <w:rFonts w:cs="Arial"/>
                <w:szCs w:val="18"/>
              </w:rPr>
              <w:t>This IE shall be present during an EPS to 5GS Idle mode mobility or handover using the N26 interface for LBO roaming case.</w:t>
            </w:r>
          </w:p>
          <w:p w14:paraId="4AF1FE87" w14:textId="77777777" w:rsidR="00DE3710" w:rsidRDefault="00DE3710" w:rsidP="00234CDD">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40BE569D" w14:textId="77777777" w:rsidR="00DE3710" w:rsidRDefault="00DE3710" w:rsidP="00234CDD">
            <w:pPr>
              <w:pStyle w:val="TAL"/>
              <w:rPr>
                <w:rFonts w:cs="Arial"/>
                <w:szCs w:val="18"/>
              </w:rPr>
            </w:pPr>
          </w:p>
        </w:tc>
      </w:tr>
      <w:tr w:rsidR="00DE3710" w:rsidRPr="00FD48E5" w14:paraId="384C5DEE"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F532E8D" w14:textId="77777777" w:rsidR="00DE3710" w:rsidRDefault="00DE3710" w:rsidP="00234CDD">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152DB676" w14:textId="77777777" w:rsidR="00DE3710" w:rsidRDefault="00DE3710" w:rsidP="00234CDD">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15BD7B2D"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2B2A91"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CBF84" w14:textId="77777777" w:rsidR="00DE3710" w:rsidRDefault="00DE3710" w:rsidP="00234CDD">
            <w:pPr>
              <w:pStyle w:val="TAL"/>
              <w:rPr>
                <w:rFonts w:cs="Arial"/>
                <w:szCs w:val="18"/>
              </w:rPr>
            </w:pPr>
            <w:r>
              <w:rPr>
                <w:rFonts w:cs="Arial"/>
                <w:szCs w:val="18"/>
              </w:rPr>
              <w:t>This IE shall be present if the SMF was requested to activate the user plane connection of the PDU session in the corresponding request.</w:t>
            </w:r>
          </w:p>
          <w:p w14:paraId="541BDF54" w14:textId="77777777" w:rsidR="00DE3710" w:rsidRDefault="00DE3710" w:rsidP="00234CDD">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4C537215" w14:textId="77777777" w:rsidR="00DE3710" w:rsidRDefault="00DE3710" w:rsidP="00234CDD">
            <w:pPr>
              <w:pStyle w:val="TAL"/>
              <w:rPr>
                <w:rFonts w:cs="Arial"/>
                <w:szCs w:val="18"/>
              </w:rPr>
            </w:pPr>
          </w:p>
        </w:tc>
      </w:tr>
      <w:tr w:rsidR="00DE3710" w:rsidRPr="00FD48E5" w14:paraId="5952D617"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4BC462E" w14:textId="77777777" w:rsidR="00DE3710" w:rsidRDefault="00DE3710" w:rsidP="00234CDD">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25DD40EF" w14:textId="77777777" w:rsidR="00DE3710" w:rsidRDefault="00DE3710" w:rsidP="00234CDD">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3410CBB8"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36422D8"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97982" w14:textId="77777777" w:rsidR="00DE3710" w:rsidRDefault="00DE3710" w:rsidP="00234CDD">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21D73D2E" w14:textId="77777777" w:rsidR="00DE3710" w:rsidRDefault="00DE3710" w:rsidP="00234CDD">
            <w:pPr>
              <w:pStyle w:val="TAL"/>
              <w:rPr>
                <w:rFonts w:cs="Arial"/>
                <w:szCs w:val="18"/>
              </w:rPr>
            </w:pPr>
          </w:p>
        </w:tc>
      </w:tr>
      <w:tr w:rsidR="00DE3710" w:rsidRPr="00FD48E5" w14:paraId="75053534"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9EC1C07" w14:textId="77777777" w:rsidR="00DE3710" w:rsidRDefault="00DE3710" w:rsidP="00234CDD">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51FC130E" w14:textId="77777777" w:rsidR="00DE3710" w:rsidRDefault="00DE3710" w:rsidP="00234CDD">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4E73EA1C" w14:textId="77777777" w:rsidR="00DE3710" w:rsidRDefault="00DE3710" w:rsidP="00234CDD">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4FE90ED6" w14:textId="77777777" w:rsidR="00DE3710" w:rsidRDefault="00DE3710" w:rsidP="00234CD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EAF957" w14:textId="77777777" w:rsidR="00DE3710" w:rsidRDefault="00DE3710" w:rsidP="00234CDD">
            <w:pPr>
              <w:pStyle w:val="TAL"/>
              <w:rPr>
                <w:rFonts w:cs="Arial"/>
                <w:szCs w:val="18"/>
              </w:rPr>
            </w:pPr>
            <w:r>
              <w:rPr>
                <w:rFonts w:cs="Arial"/>
                <w:szCs w:val="18"/>
              </w:rPr>
              <w:t>This IE shall be present if "n2SmInfo" attribute is present.</w:t>
            </w:r>
          </w:p>
          <w:p w14:paraId="636C5106" w14:textId="77777777" w:rsidR="00DE3710" w:rsidRDefault="00DE3710" w:rsidP="00234CDD">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4D6D4BE3" w14:textId="77777777" w:rsidR="00DE3710" w:rsidRDefault="00DE3710" w:rsidP="00234CDD">
            <w:pPr>
              <w:pStyle w:val="TAL"/>
              <w:rPr>
                <w:rFonts w:cs="Arial"/>
                <w:szCs w:val="18"/>
              </w:rPr>
            </w:pPr>
          </w:p>
        </w:tc>
      </w:tr>
      <w:tr w:rsidR="00DE3710" w:rsidRPr="00FD48E5" w14:paraId="7D55642D"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3D701C0" w14:textId="77777777" w:rsidR="00DE3710" w:rsidRDefault="00DE3710" w:rsidP="00234CDD">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4A6B1850" w14:textId="77777777" w:rsidR="00DE3710" w:rsidRDefault="00DE3710" w:rsidP="00234CDD">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09908EAE"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9BE65FB" w14:textId="77777777" w:rsidR="00DE3710" w:rsidRDefault="00DE3710" w:rsidP="00234CD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5B0D92" w14:textId="77777777" w:rsidR="00DE3710" w:rsidRDefault="00DE3710" w:rsidP="00234CDD">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08248D82" w14:textId="77777777" w:rsidR="00DE3710" w:rsidRDefault="00DE3710" w:rsidP="00234CDD">
            <w:pPr>
              <w:pStyle w:val="TAL"/>
              <w:rPr>
                <w:rFonts w:cs="Arial"/>
                <w:szCs w:val="18"/>
              </w:rPr>
            </w:pPr>
          </w:p>
        </w:tc>
      </w:tr>
      <w:tr w:rsidR="00DE3710" w:rsidRPr="00FD48E5" w14:paraId="391D1B06"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FF11C24" w14:textId="77777777" w:rsidR="00DE3710" w:rsidRDefault="00DE3710" w:rsidP="00234CDD">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6FD16C6A" w14:textId="77777777" w:rsidR="00DE3710" w:rsidRDefault="00DE3710" w:rsidP="00234CDD">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50390875"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7064459"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8EDFE" w14:textId="77777777" w:rsidR="00DE3710" w:rsidRDefault="00DE3710" w:rsidP="00234CDD">
            <w:pPr>
              <w:pStyle w:val="TAL"/>
              <w:rPr>
                <w:rFonts w:cs="Arial"/>
                <w:szCs w:val="18"/>
              </w:rPr>
            </w:pPr>
            <w:r>
              <w:rPr>
                <w:rFonts w:cs="Arial"/>
                <w:szCs w:val="18"/>
              </w:rPr>
              <w:t>This IE shall be present if the SMF was requested to prepare an EPS to 5GS handover for the PDU session in the corresponding request.</w:t>
            </w:r>
          </w:p>
          <w:p w14:paraId="684ECCB6" w14:textId="77777777" w:rsidR="00DE3710" w:rsidRDefault="00DE3710" w:rsidP="00234CDD">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2105F19" w14:textId="77777777" w:rsidR="00DE3710" w:rsidRDefault="00DE3710" w:rsidP="00234CDD">
            <w:pPr>
              <w:pStyle w:val="TAL"/>
              <w:rPr>
                <w:rFonts w:cs="Arial"/>
                <w:szCs w:val="18"/>
              </w:rPr>
            </w:pPr>
          </w:p>
        </w:tc>
      </w:tr>
      <w:tr w:rsidR="00DE3710" w:rsidRPr="00FD48E5" w14:paraId="5BBF8134"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2CA27FF6" w14:textId="77777777" w:rsidR="00DE3710" w:rsidRDefault="00DE3710" w:rsidP="00234CDD">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7113BE7B" w14:textId="77777777" w:rsidR="00DE3710" w:rsidRDefault="00DE3710" w:rsidP="00234CDD">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1D7F64C7"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B49F5F1"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CFB9D" w14:textId="77777777" w:rsidR="00DE3710" w:rsidRDefault="00DE3710" w:rsidP="00234CDD">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32FD8071" w14:textId="77777777" w:rsidR="00DE3710" w:rsidRDefault="00DE3710" w:rsidP="00234CDD">
            <w:pPr>
              <w:pStyle w:val="TAL"/>
              <w:rPr>
                <w:rFonts w:cs="Arial"/>
                <w:szCs w:val="18"/>
              </w:rPr>
            </w:pPr>
          </w:p>
          <w:p w14:paraId="423530B0" w14:textId="77777777" w:rsidR="00DE3710" w:rsidRDefault="00DE3710" w:rsidP="00234CDD">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0D99AE47" w14:textId="77777777" w:rsidR="00DE3710" w:rsidRDefault="00DE3710" w:rsidP="00234CDD">
            <w:pPr>
              <w:pStyle w:val="TAL"/>
              <w:rPr>
                <w:rFonts w:cs="Arial"/>
                <w:szCs w:val="18"/>
              </w:rPr>
            </w:pPr>
          </w:p>
        </w:tc>
      </w:tr>
      <w:tr w:rsidR="00DE3710" w14:paraId="2E007D07"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CCC968F" w14:textId="77777777" w:rsidR="00DE3710" w:rsidRPr="00793F63" w:rsidRDefault="00DE3710" w:rsidP="00234CDD">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2FB8D0A7" w14:textId="77777777" w:rsidR="00DE3710" w:rsidRDefault="00DE3710" w:rsidP="00234CDD">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029754D" w14:textId="77777777" w:rsidR="00DE3710" w:rsidRDefault="00DE3710" w:rsidP="00234CDD">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185F49F"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655F1" w14:textId="77777777" w:rsidR="00DE3710" w:rsidRDefault="00DE3710" w:rsidP="00234CDD">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3D1C0B1E" w14:textId="77777777" w:rsidR="00DE3710" w:rsidRPr="00F41E8C" w:rsidRDefault="00DE3710" w:rsidP="00234CDD">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77E34E71" w14:textId="77777777" w:rsidR="00DE3710" w:rsidRPr="00F41E8C" w:rsidRDefault="00DE3710" w:rsidP="00234CDD">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6454F5E" w14:textId="77777777" w:rsidR="00DE3710" w:rsidRDefault="00DE3710" w:rsidP="00234CDD">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0C02AEFB" w14:textId="77777777" w:rsidR="00DE3710" w:rsidRDefault="00DE3710" w:rsidP="00234CDD">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5DFF80E3" w14:textId="77777777" w:rsidR="00DE3710" w:rsidRDefault="00DE3710" w:rsidP="00234CDD">
            <w:pPr>
              <w:pStyle w:val="TAL"/>
              <w:rPr>
                <w:rFonts w:cs="Arial"/>
                <w:szCs w:val="18"/>
              </w:rPr>
            </w:pPr>
          </w:p>
        </w:tc>
      </w:tr>
      <w:tr w:rsidR="00DE3710" w14:paraId="192CEE48"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3C932FB" w14:textId="77777777" w:rsidR="00DE3710" w:rsidRPr="00793F63" w:rsidRDefault="00DE3710" w:rsidP="00234CDD">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38B5C54A" w14:textId="77777777" w:rsidR="00DE3710" w:rsidRDefault="00DE3710" w:rsidP="00234CDD">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305E7642" w14:textId="77777777" w:rsidR="00DE3710" w:rsidRDefault="00DE3710" w:rsidP="00234CDD">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32EB9BAB" w14:textId="77777777" w:rsidR="00DE3710" w:rsidRDefault="00DE3710" w:rsidP="00234CDD">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3BFB2DC" w14:textId="77777777" w:rsidR="00DE3710" w:rsidRDefault="00DE3710" w:rsidP="00234CDD">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C3D5D31" w14:textId="77777777" w:rsidR="00DE3710" w:rsidRPr="002857AD" w:rsidRDefault="00DE3710" w:rsidP="00234CDD">
            <w:pPr>
              <w:pStyle w:val="TAL"/>
              <w:rPr>
                <w:rFonts w:cs="Arial"/>
                <w:szCs w:val="18"/>
              </w:rPr>
            </w:pPr>
          </w:p>
        </w:tc>
      </w:tr>
      <w:tr w:rsidR="00DE3710" w14:paraId="042B34C1"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BBDEC96" w14:textId="77777777" w:rsidR="00DE3710" w:rsidRPr="00793F63" w:rsidRDefault="00DE3710" w:rsidP="00234CDD">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702A2BAD" w14:textId="77777777" w:rsidR="00DE3710" w:rsidRDefault="00DE3710" w:rsidP="00234CDD">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1CDA8F59" w14:textId="77777777" w:rsidR="00DE3710" w:rsidRDefault="00DE3710" w:rsidP="00234CD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BA1AC8" w14:textId="77777777" w:rsidR="00DE3710" w:rsidRDefault="00DE3710" w:rsidP="00234CD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22F25" w14:textId="77777777" w:rsidR="00DE3710" w:rsidRDefault="00DE3710" w:rsidP="00234CDD">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2DF752AB" w14:textId="77777777" w:rsidR="00DE3710" w:rsidRDefault="00DE3710" w:rsidP="00234CDD">
            <w:pPr>
              <w:pStyle w:val="TAL"/>
              <w:rPr>
                <w:rFonts w:cs="Arial"/>
                <w:szCs w:val="18"/>
              </w:rPr>
            </w:pPr>
          </w:p>
        </w:tc>
      </w:tr>
      <w:tr w:rsidR="00DE3710" w14:paraId="30838261"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0893804C" w14:textId="77777777" w:rsidR="00DE3710" w:rsidRDefault="00DE3710" w:rsidP="00234CDD">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1DAD8F38" w14:textId="77777777" w:rsidR="00DE3710" w:rsidRDefault="00DE3710" w:rsidP="00234CDD">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65C263F" w14:textId="77777777" w:rsidR="00DE3710" w:rsidRDefault="00DE3710" w:rsidP="00234CDD">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833FCA1" w14:textId="77777777" w:rsidR="00DE3710" w:rsidRDefault="00DE3710" w:rsidP="00234CDD">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6F79BD" w14:textId="77777777" w:rsidR="00DE3710" w:rsidRDefault="00DE3710" w:rsidP="00234CDD">
            <w:pPr>
              <w:pStyle w:val="TAL"/>
            </w:pPr>
            <w:r w:rsidRPr="00A01490">
              <w:t xml:space="preserve">This IE shall be present </w:t>
            </w:r>
            <w:r>
              <w:t>if a new (h)SMF is selected e.g. by the new I/V-SMF, or a SCP between the new I/V-SMF and the (h)SMF. (NOTE 1)</w:t>
            </w:r>
          </w:p>
          <w:p w14:paraId="789E2BE9" w14:textId="77777777" w:rsidR="00DE3710" w:rsidRDefault="00DE3710" w:rsidP="00234CDD">
            <w:pPr>
              <w:pStyle w:val="TAL"/>
            </w:pPr>
          </w:p>
          <w:p w14:paraId="67078B32" w14:textId="77777777" w:rsidR="00DE3710" w:rsidRPr="00A01490" w:rsidRDefault="00DE3710" w:rsidP="00234CDD">
            <w:pPr>
              <w:pStyle w:val="TAL"/>
            </w:pPr>
            <w:r>
              <w:t>When present, it shall contain the selected SMF NF Instance Id.</w:t>
            </w:r>
          </w:p>
          <w:p w14:paraId="2773D941" w14:textId="77777777" w:rsidR="00DE3710" w:rsidRDefault="00DE3710" w:rsidP="00234CDD">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2624F28" w14:textId="77777777" w:rsidR="00DE3710" w:rsidRDefault="00DE3710" w:rsidP="00234CDD">
            <w:pPr>
              <w:pStyle w:val="TAL"/>
              <w:rPr>
                <w:rFonts w:cs="Arial"/>
                <w:szCs w:val="18"/>
              </w:rPr>
            </w:pPr>
            <w:r>
              <w:rPr>
                <w:rFonts w:cs="Arial"/>
                <w:szCs w:val="18"/>
              </w:rPr>
              <w:t>DTSSA</w:t>
            </w:r>
          </w:p>
        </w:tc>
      </w:tr>
      <w:tr w:rsidR="00DE3710" w14:paraId="6938E936"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02D9CB4" w14:textId="77777777" w:rsidR="00DE3710" w:rsidRDefault="00DE3710" w:rsidP="00234CDD">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30E17A96" w14:textId="77777777" w:rsidR="00DE3710" w:rsidRDefault="00DE3710" w:rsidP="00234CDD">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5528941F" w14:textId="77777777" w:rsidR="00DE3710" w:rsidRDefault="00DE3710" w:rsidP="00234CDD">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0C75BFB" w14:textId="77777777" w:rsidR="00DE3710" w:rsidRDefault="00DE3710" w:rsidP="00234CDD">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20632E" w14:textId="77777777" w:rsidR="00DE3710" w:rsidRDefault="00DE3710" w:rsidP="00234CDD">
            <w:pPr>
              <w:pStyle w:val="TAL"/>
            </w:pPr>
            <w:r w:rsidRPr="00A01490">
              <w:t xml:space="preserve">This IE shall be present </w:t>
            </w:r>
            <w:r>
              <w:t>if another old I/V-SMF(as alternative to the old I/V-SMF) is selected, e.g. by the new I/V-SMF, anchor SMF or a SCP between the new I/V-SMF and the old I/V-SMF. (NOTE 1)</w:t>
            </w:r>
          </w:p>
          <w:p w14:paraId="3489C1FD" w14:textId="77777777" w:rsidR="00DE3710" w:rsidRDefault="00DE3710" w:rsidP="00234CDD">
            <w:pPr>
              <w:pStyle w:val="TAL"/>
            </w:pPr>
          </w:p>
          <w:p w14:paraId="23E3DE6E" w14:textId="77777777" w:rsidR="00DE3710" w:rsidRPr="00A01490" w:rsidRDefault="00DE3710" w:rsidP="00234CDD">
            <w:pPr>
              <w:pStyle w:val="TAL"/>
            </w:pPr>
            <w:r>
              <w:t>When present, it shall contain the selected old I/V-SMF NF Instance Id.</w:t>
            </w:r>
          </w:p>
          <w:p w14:paraId="77D8DB6E" w14:textId="77777777" w:rsidR="00DE3710" w:rsidRDefault="00DE3710" w:rsidP="00234CDD">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566F103" w14:textId="77777777" w:rsidR="00DE3710" w:rsidRDefault="00DE3710" w:rsidP="00234CDD">
            <w:pPr>
              <w:pStyle w:val="TAL"/>
              <w:rPr>
                <w:rFonts w:cs="Arial"/>
                <w:szCs w:val="18"/>
              </w:rPr>
            </w:pPr>
            <w:r>
              <w:rPr>
                <w:rFonts w:cs="Arial"/>
                <w:szCs w:val="18"/>
              </w:rPr>
              <w:t>DTSSA</w:t>
            </w:r>
          </w:p>
        </w:tc>
      </w:tr>
      <w:tr w:rsidR="00DE3710" w14:paraId="3126FEF2"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757B6C0" w14:textId="77777777" w:rsidR="00DE3710" w:rsidRDefault="00DE3710" w:rsidP="00234CDD">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0B0AC071" w14:textId="77777777" w:rsidR="00DE3710" w:rsidRPr="00A01490" w:rsidRDefault="00DE3710" w:rsidP="00234CD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685569D" w14:textId="77777777" w:rsidR="00DE3710" w:rsidRPr="00A01490" w:rsidRDefault="00DE3710" w:rsidP="00234CDD">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4589B47" w14:textId="77777777" w:rsidR="00DE3710" w:rsidRPr="00A01490" w:rsidRDefault="00DE3710" w:rsidP="00234CD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49CF41" w14:textId="77777777" w:rsidR="00DE3710" w:rsidRDefault="00DE3710" w:rsidP="00234CDD">
            <w:pPr>
              <w:pStyle w:val="TAL"/>
            </w:pPr>
            <w:r>
              <w:t>This IE should be present if the PDU session may be subject to inter-PLMN mobility and different SM context URIs shall be used for intra-PLMN and inter-PLMN signaling requests targeting the SM context.</w:t>
            </w:r>
          </w:p>
          <w:p w14:paraId="18A0D000" w14:textId="77777777" w:rsidR="00DE3710" w:rsidRDefault="00DE3710" w:rsidP="00234CDD">
            <w:pPr>
              <w:pStyle w:val="TAL"/>
            </w:pPr>
            <w:r>
              <w:t>When present, it shall contain the apiRoot of the SM context to be used in inter-PLMN signalling request targeting the SM context.</w:t>
            </w:r>
          </w:p>
          <w:p w14:paraId="6C584C3D" w14:textId="77777777" w:rsidR="00DE3710" w:rsidRPr="00A01490" w:rsidRDefault="00DE3710" w:rsidP="00234CDD">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1271C1DD" w14:textId="77777777" w:rsidR="00DE3710" w:rsidRDefault="00DE3710" w:rsidP="00234CDD">
            <w:pPr>
              <w:pStyle w:val="TAL"/>
              <w:rPr>
                <w:rFonts w:cs="Arial"/>
                <w:szCs w:val="18"/>
              </w:rPr>
            </w:pPr>
          </w:p>
        </w:tc>
      </w:tr>
      <w:tr w:rsidR="00DE3710" w14:paraId="45D041AF"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00F6494" w14:textId="77777777" w:rsidR="00DE3710" w:rsidRDefault="00DE3710" w:rsidP="00234CDD">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2992535D" w14:textId="77777777" w:rsidR="00DE3710" w:rsidRDefault="00DE3710" w:rsidP="00234CDD">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6D94E934" w14:textId="77777777" w:rsidR="00DE3710" w:rsidRDefault="00DE3710" w:rsidP="00234CDD">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4C3689B" w14:textId="77777777" w:rsidR="00DE3710" w:rsidRDefault="00DE3710" w:rsidP="00234CD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90A766" w14:textId="77777777" w:rsidR="00DE3710" w:rsidRDefault="00DE3710" w:rsidP="00234CDD">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6372CA85" w14:textId="77777777" w:rsidR="00DE3710" w:rsidRDefault="00DE3710" w:rsidP="00234CDD">
            <w:pPr>
              <w:pStyle w:val="TAL"/>
              <w:rPr>
                <w:rFonts w:cs="Arial"/>
                <w:szCs w:val="18"/>
              </w:rPr>
            </w:pPr>
          </w:p>
        </w:tc>
      </w:tr>
      <w:tr w:rsidR="00DE3710" w14:paraId="5EAD344D"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174A998" w14:textId="77777777" w:rsidR="00DE3710" w:rsidRDefault="00DE3710" w:rsidP="00234CDD">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539B0FF3" w14:textId="77777777" w:rsidR="00DE3710" w:rsidRDefault="00DE3710" w:rsidP="00234CDD">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7EBFAE0C" w14:textId="77777777" w:rsidR="00DE3710" w:rsidRDefault="00DE3710" w:rsidP="00234CDD">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A84FB39" w14:textId="77777777" w:rsidR="00DE3710" w:rsidRDefault="00DE3710" w:rsidP="00234CD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A66CBB" w14:textId="77777777" w:rsidR="00DE3710" w:rsidRDefault="00DE3710" w:rsidP="00234CDD">
            <w:pPr>
              <w:pStyle w:val="TAL"/>
              <w:rPr>
                <w:rFonts w:cs="Arial"/>
                <w:szCs w:val="18"/>
              </w:rPr>
            </w:pPr>
            <w:r>
              <w:rPr>
                <w:rFonts w:cs="Arial"/>
                <w:szCs w:val="18"/>
              </w:rPr>
              <w:t>This IE may be present during an EPS to 5GS handover using the N26 interface procedure.</w:t>
            </w:r>
          </w:p>
          <w:p w14:paraId="5DA63685" w14:textId="77777777" w:rsidR="00DE3710" w:rsidRDefault="00DE3710" w:rsidP="00234CDD">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4C867E6F" w14:textId="77777777" w:rsidR="00DE3710" w:rsidRDefault="00DE3710" w:rsidP="00234CDD">
            <w:pPr>
              <w:pStyle w:val="TAL"/>
              <w:rPr>
                <w:rFonts w:cs="Arial"/>
                <w:szCs w:val="18"/>
              </w:rPr>
            </w:pPr>
          </w:p>
        </w:tc>
      </w:tr>
      <w:tr w:rsidR="00DE3710" w14:paraId="56108E6F" w14:textId="77777777" w:rsidTr="00234CDD">
        <w:trPr>
          <w:jc w:val="center"/>
          <w:ins w:id="84" w:author="ZTE" w:date="2024-09-25T14:10:00Z"/>
        </w:trPr>
        <w:tc>
          <w:tcPr>
            <w:tcW w:w="1985" w:type="dxa"/>
            <w:tcBorders>
              <w:top w:val="single" w:sz="4" w:space="0" w:color="auto"/>
              <w:left w:val="single" w:sz="4" w:space="0" w:color="auto"/>
              <w:bottom w:val="single" w:sz="4" w:space="0" w:color="auto"/>
              <w:right w:val="single" w:sz="4" w:space="0" w:color="auto"/>
            </w:tcBorders>
          </w:tcPr>
          <w:p w14:paraId="48AD9DE1" w14:textId="278F36D8" w:rsidR="00DE3710" w:rsidRDefault="00DE3710" w:rsidP="00DE3710">
            <w:pPr>
              <w:pStyle w:val="TAL"/>
              <w:rPr>
                <w:ins w:id="85" w:author="ZTE" w:date="2024-09-25T14:10:00Z"/>
              </w:rPr>
            </w:pPr>
            <w:ins w:id="86" w:author="ZTE" w:date="2024-09-25T14:10:00Z">
              <w:r>
                <w:rPr>
                  <w:lang w:eastAsia="zh-CN"/>
                </w:rPr>
                <w:t>tempHighPduPriority</w:t>
              </w:r>
            </w:ins>
          </w:p>
        </w:tc>
        <w:tc>
          <w:tcPr>
            <w:tcW w:w="1762" w:type="dxa"/>
            <w:tcBorders>
              <w:top w:val="single" w:sz="4" w:space="0" w:color="auto"/>
              <w:left w:val="single" w:sz="4" w:space="0" w:color="auto"/>
              <w:bottom w:val="single" w:sz="4" w:space="0" w:color="auto"/>
              <w:right w:val="single" w:sz="4" w:space="0" w:color="auto"/>
            </w:tcBorders>
          </w:tcPr>
          <w:p w14:paraId="478E9E40" w14:textId="3C37B74A" w:rsidR="00DE3710" w:rsidRDefault="00DE3710" w:rsidP="00DE3710">
            <w:pPr>
              <w:pStyle w:val="TAL"/>
              <w:rPr>
                <w:ins w:id="87" w:author="ZTE" w:date="2024-09-25T14:10:00Z"/>
                <w:lang w:eastAsia="zh-CN"/>
              </w:rPr>
            </w:pPr>
            <w:ins w:id="88" w:author="ZTE" w:date="2024-09-25T14:10:00Z">
              <w:r>
                <w:rPr>
                  <w:lang w:eastAsia="zh-CN"/>
                </w:rPr>
                <w:t>boolean</w:t>
              </w:r>
            </w:ins>
          </w:p>
        </w:tc>
        <w:tc>
          <w:tcPr>
            <w:tcW w:w="284" w:type="dxa"/>
            <w:tcBorders>
              <w:top w:val="single" w:sz="4" w:space="0" w:color="auto"/>
              <w:left w:val="single" w:sz="4" w:space="0" w:color="auto"/>
              <w:bottom w:val="single" w:sz="4" w:space="0" w:color="auto"/>
              <w:right w:val="single" w:sz="4" w:space="0" w:color="auto"/>
            </w:tcBorders>
          </w:tcPr>
          <w:p w14:paraId="4559CB1A" w14:textId="407F5BEA" w:rsidR="00DE3710" w:rsidRDefault="00DE3710" w:rsidP="00DE3710">
            <w:pPr>
              <w:pStyle w:val="TAC"/>
              <w:rPr>
                <w:ins w:id="89" w:author="ZTE" w:date="2024-09-25T14:10:00Z"/>
              </w:rPr>
            </w:pPr>
            <w:ins w:id="90" w:author="ZTE" w:date="2024-09-25T14:10:00Z">
              <w:r>
                <w:rPr>
                  <w:lang w:eastAsia="zh-CN"/>
                </w:rPr>
                <w:t>O</w:t>
              </w:r>
            </w:ins>
          </w:p>
        </w:tc>
        <w:tc>
          <w:tcPr>
            <w:tcW w:w="708" w:type="dxa"/>
            <w:tcBorders>
              <w:top w:val="single" w:sz="4" w:space="0" w:color="auto"/>
              <w:left w:val="single" w:sz="4" w:space="0" w:color="auto"/>
              <w:bottom w:val="single" w:sz="4" w:space="0" w:color="auto"/>
              <w:right w:val="single" w:sz="4" w:space="0" w:color="auto"/>
            </w:tcBorders>
          </w:tcPr>
          <w:p w14:paraId="20D173B9" w14:textId="70F5E52A" w:rsidR="00DE3710" w:rsidRDefault="00DE3710" w:rsidP="00DE3710">
            <w:pPr>
              <w:pStyle w:val="TAL"/>
              <w:rPr>
                <w:ins w:id="91" w:author="ZTE" w:date="2024-09-25T14:10:00Z"/>
              </w:rPr>
            </w:pPr>
            <w:ins w:id="92" w:author="ZTE" w:date="2024-09-25T14:1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4656F33" w14:textId="6AC9B385" w:rsidR="00DE3710" w:rsidRDefault="00DE3710" w:rsidP="00DE3710">
            <w:pPr>
              <w:pStyle w:val="TAL"/>
              <w:rPr>
                <w:ins w:id="93" w:author="ZTE" w:date="2024-09-25T14:10:00Z"/>
              </w:rPr>
            </w:pPr>
            <w:ins w:id="94" w:author="ZTE" w:date="2024-09-25T14:10:00Z">
              <w:r>
                <w:t xml:space="preserve">When present, this IE indicates if the PDU session is set to temporary high priority by the SMF (e.g. for the case when non-MPS subscriber receives MT call from </w:t>
              </w:r>
            </w:ins>
            <w:ins w:id="95" w:author="ZTE" w:date="2024-09-30T09:51:00Z">
              <w:r w:rsidR="00826C56">
                <w:t xml:space="preserve">an </w:t>
              </w:r>
            </w:ins>
            <w:ins w:id="96" w:author="ZTE" w:date="2024-09-25T14:10:00Z">
              <w:r>
                <w:t>MPS subscriber), as specified in clause 5.22.2 and clause 5.22.3 of 3GPP TS 23.501 [2].</w:t>
              </w:r>
            </w:ins>
          </w:p>
          <w:p w14:paraId="6267C394" w14:textId="77777777" w:rsidR="00DE3710" w:rsidRDefault="00DE3710" w:rsidP="00DE3710">
            <w:pPr>
              <w:pStyle w:val="TAL"/>
              <w:rPr>
                <w:ins w:id="97" w:author="ZTE" w:date="2024-09-25T14:10:00Z"/>
              </w:rPr>
            </w:pPr>
          </w:p>
          <w:p w14:paraId="41C6EC9E" w14:textId="77777777" w:rsidR="00DE3710" w:rsidRDefault="00DE3710" w:rsidP="00DE3710">
            <w:pPr>
              <w:pStyle w:val="TAL"/>
              <w:rPr>
                <w:ins w:id="98" w:author="ZTE" w:date="2024-09-25T14:10:00Z"/>
              </w:rPr>
            </w:pPr>
            <w:ins w:id="99" w:author="ZTE" w:date="2024-09-25T14:10:00Z">
              <w:r>
                <w:t>true: the PDU session is set to temporary high priority.</w:t>
              </w:r>
            </w:ins>
          </w:p>
          <w:p w14:paraId="1E513A6E" w14:textId="077039CD" w:rsidR="00DE3710" w:rsidRDefault="00DE3710" w:rsidP="00DE3710">
            <w:pPr>
              <w:pStyle w:val="TAL"/>
              <w:rPr>
                <w:ins w:id="100" w:author="ZTE" w:date="2024-09-25T14:10:00Z"/>
                <w:rFonts w:cs="Arial"/>
                <w:szCs w:val="18"/>
              </w:rPr>
            </w:pPr>
            <w:ins w:id="101" w:author="ZTE" w:date="2024-09-25T14:10:00Z">
              <w:r>
                <w:t>false (or absent): the PDU session is not set to temporary high priority.</w:t>
              </w:r>
            </w:ins>
          </w:p>
        </w:tc>
        <w:tc>
          <w:tcPr>
            <w:tcW w:w="913" w:type="dxa"/>
            <w:tcBorders>
              <w:top w:val="single" w:sz="4" w:space="0" w:color="auto"/>
              <w:left w:val="single" w:sz="4" w:space="0" w:color="auto"/>
              <w:bottom w:val="single" w:sz="4" w:space="0" w:color="auto"/>
              <w:right w:val="single" w:sz="4" w:space="0" w:color="auto"/>
            </w:tcBorders>
          </w:tcPr>
          <w:p w14:paraId="2D3B469C" w14:textId="77777777" w:rsidR="00DE3710" w:rsidRDefault="00DE3710" w:rsidP="00DE3710">
            <w:pPr>
              <w:pStyle w:val="TAL"/>
              <w:rPr>
                <w:ins w:id="102" w:author="ZTE" w:date="2024-09-25T14:10:00Z"/>
                <w:rFonts w:cs="Arial"/>
                <w:szCs w:val="18"/>
              </w:rPr>
            </w:pPr>
          </w:p>
        </w:tc>
      </w:tr>
      <w:tr w:rsidR="00DE3710" w14:paraId="29B860E9" w14:textId="77777777" w:rsidTr="00234CDD">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5BC4EDB" w14:textId="77777777" w:rsidR="00DE3710" w:rsidRDefault="00DE3710" w:rsidP="00DE3710">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1429FC15" w14:textId="77777777" w:rsidR="00DE3710" w:rsidRDefault="00DE3710" w:rsidP="00DE3710">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216A95BA" w14:textId="77777777" w:rsidR="00DE3710" w:rsidRPr="00793F63" w:rsidRDefault="00DE3710" w:rsidP="00DE371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54"/>
    <w:bookmarkEnd w:id="55"/>
    <w:bookmarkEnd w:id="56"/>
    <w:bookmarkEnd w:id="57"/>
    <w:bookmarkEnd w:id="58"/>
    <w:bookmarkEnd w:id="59"/>
    <w:bookmarkEnd w:id="60"/>
    <w:bookmarkEnd w:id="61"/>
    <w:bookmarkEnd w:id="62"/>
    <w:bookmarkEnd w:id="63"/>
    <w:bookmarkEnd w:id="64"/>
    <w:bookmarkEnd w:id="65"/>
    <w:bookmarkEnd w:id="66"/>
    <w:bookmarkEnd w:id="78"/>
    <w:bookmarkEnd w:id="79"/>
    <w:bookmarkEnd w:id="80"/>
    <w:bookmarkEnd w:id="81"/>
    <w:bookmarkEnd w:id="82"/>
    <w:bookmarkEnd w:id="83"/>
    <w:p w14:paraId="6A5C5EC3"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92053" w14:textId="77777777" w:rsidR="00783B84" w:rsidRDefault="00783B84" w:rsidP="00783B84">
      <w:pPr>
        <w:pStyle w:val="Heading5"/>
      </w:pPr>
      <w:bookmarkStart w:id="103" w:name="_Toc177464992"/>
      <w:bookmarkStart w:id="104" w:name="_Toc25073933"/>
      <w:bookmarkStart w:id="105" w:name="_Toc34063116"/>
      <w:bookmarkStart w:id="106" w:name="_Toc43120093"/>
      <w:bookmarkStart w:id="107" w:name="_Toc49768148"/>
      <w:bookmarkStart w:id="108" w:name="_Toc56434321"/>
      <w:bookmarkStart w:id="109" w:name="_Toc177463513"/>
      <w:bookmarkStart w:id="110" w:name="_Toc25156394"/>
      <w:bookmarkStart w:id="111" w:name="_Toc34124696"/>
      <w:bookmarkStart w:id="112" w:name="_Toc43207820"/>
      <w:bookmarkStart w:id="113" w:name="_Toc49857290"/>
      <w:bookmarkStart w:id="114" w:name="_Toc56677126"/>
      <w:bookmarkStart w:id="115" w:name="_Toc56691649"/>
      <w:bookmarkStart w:id="116" w:name="_Toc56698913"/>
      <w:bookmarkStart w:id="117" w:name="_Toc89035148"/>
      <w:bookmarkStart w:id="118" w:name="_Toc89064946"/>
      <w:bookmarkStart w:id="119" w:name="_Toc89180245"/>
      <w:bookmarkStart w:id="120" w:name="_Toc97071924"/>
      <w:bookmarkStart w:id="121" w:name="_Toc120051326"/>
      <w:bookmarkStart w:id="122" w:name="_Toc177502470"/>
      <w:bookmarkStart w:id="123" w:name="_Toc177502458"/>
      <w:r>
        <w:t>6.1.6.2.5</w:t>
      </w:r>
      <w:r>
        <w:tab/>
        <w:t>Type: SmContextUpdatedData</w:t>
      </w:r>
      <w:bookmarkEnd w:id="103"/>
    </w:p>
    <w:p w14:paraId="53FA184C" w14:textId="77777777" w:rsidR="00783B84" w:rsidRDefault="00783B84" w:rsidP="00783B84">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783B84" w:rsidRPr="00FD48E5" w14:paraId="3891F3E0"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C82F719" w14:textId="77777777" w:rsidR="00783B84" w:rsidRDefault="00783B84" w:rsidP="00234CD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4E4B9C" w14:textId="77777777" w:rsidR="00783B84" w:rsidRDefault="00783B84" w:rsidP="00234CD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B744C2" w14:textId="77777777" w:rsidR="00783B84" w:rsidRPr="007277D4" w:rsidRDefault="00783B84" w:rsidP="00234CD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D5C34E" w14:textId="77777777" w:rsidR="00783B84" w:rsidRDefault="00783B84" w:rsidP="00234CDD">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79B278B3" w14:textId="77777777" w:rsidR="00783B84" w:rsidRDefault="00783B84" w:rsidP="00234CDD">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4ECD6469" w14:textId="77777777" w:rsidR="00783B84" w:rsidRDefault="00783B84" w:rsidP="00234CDD">
            <w:pPr>
              <w:pStyle w:val="TAH"/>
              <w:rPr>
                <w:rFonts w:cs="Arial"/>
                <w:szCs w:val="18"/>
              </w:rPr>
            </w:pPr>
            <w:r>
              <w:rPr>
                <w:rFonts w:cs="Arial"/>
                <w:szCs w:val="18"/>
              </w:rPr>
              <w:t>Applicability</w:t>
            </w:r>
          </w:p>
        </w:tc>
      </w:tr>
      <w:tr w:rsidR="00783B84" w:rsidRPr="00FD48E5" w14:paraId="0BBE093A"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245A926" w14:textId="77777777" w:rsidR="00783B84" w:rsidRDefault="00783B84" w:rsidP="00234CDD">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5576E94D" w14:textId="77777777" w:rsidR="00783B84" w:rsidRDefault="00783B84" w:rsidP="00234CDD">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4DE10849"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07C624" w14:textId="77777777" w:rsidR="00783B84" w:rsidRDefault="00783B84" w:rsidP="00234CDD">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E4922F4" w14:textId="77777777" w:rsidR="00783B84" w:rsidRDefault="00783B84" w:rsidP="00234CDD">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16CEB63F" w14:textId="77777777" w:rsidR="00783B84" w:rsidRDefault="00783B84" w:rsidP="00234CDD">
            <w:pPr>
              <w:pStyle w:val="TAL"/>
              <w:rPr>
                <w:rFonts w:cs="Arial"/>
                <w:szCs w:val="18"/>
              </w:rPr>
            </w:pPr>
            <w:r>
              <w:rPr>
                <w:rFonts w:cs="Arial"/>
                <w:szCs w:val="18"/>
              </w:rPr>
              <w:t>When present, it shall be set as specified in clauses 5.2.2.3.2, 5.2.2.3.6, 5.2.2.3.15 and 5.2.2.3.16.</w:t>
            </w:r>
          </w:p>
        </w:tc>
        <w:tc>
          <w:tcPr>
            <w:tcW w:w="846" w:type="dxa"/>
            <w:tcBorders>
              <w:top w:val="single" w:sz="4" w:space="0" w:color="auto"/>
              <w:left w:val="single" w:sz="4" w:space="0" w:color="auto"/>
              <w:bottom w:val="single" w:sz="4" w:space="0" w:color="auto"/>
              <w:right w:val="single" w:sz="4" w:space="0" w:color="auto"/>
            </w:tcBorders>
          </w:tcPr>
          <w:p w14:paraId="13324CEE" w14:textId="77777777" w:rsidR="00783B84" w:rsidRDefault="00783B84" w:rsidP="00234CDD">
            <w:pPr>
              <w:pStyle w:val="TAC"/>
            </w:pPr>
          </w:p>
        </w:tc>
      </w:tr>
      <w:tr w:rsidR="00783B84" w:rsidRPr="00FD48E5" w14:paraId="79DE931E"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1474A37B" w14:textId="77777777" w:rsidR="00783B84" w:rsidRDefault="00783B84" w:rsidP="00234CDD">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59B05C01" w14:textId="77777777" w:rsidR="00783B84" w:rsidRDefault="00783B84" w:rsidP="00234CDD">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5DC686A7"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288AEA" w14:textId="77777777" w:rsidR="00783B84" w:rsidRDefault="00783B84" w:rsidP="00234CDD">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65E91B" w14:textId="77777777" w:rsidR="00783B84" w:rsidRDefault="00783B84" w:rsidP="00234CDD">
            <w:pPr>
              <w:pStyle w:val="TAL"/>
              <w:rPr>
                <w:rFonts w:cs="Arial"/>
                <w:szCs w:val="18"/>
              </w:rPr>
            </w:pPr>
            <w:r>
              <w:rPr>
                <w:rFonts w:cs="Arial"/>
                <w:szCs w:val="18"/>
              </w:rPr>
              <w:t>This IE shall be present if the SMF was requested to prepare, execute or cancel a handover for the PDU session in the corresponding request.</w:t>
            </w:r>
          </w:p>
          <w:p w14:paraId="5AAC9031" w14:textId="77777777" w:rsidR="00783B84" w:rsidRDefault="00783B84" w:rsidP="00234CDD">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29248A68" w14:textId="77777777" w:rsidR="00783B84" w:rsidRDefault="00783B84" w:rsidP="00234CDD">
            <w:pPr>
              <w:pStyle w:val="TAC"/>
            </w:pPr>
          </w:p>
        </w:tc>
      </w:tr>
      <w:tr w:rsidR="00783B84" w:rsidRPr="00FD48E5" w14:paraId="3CA838B9"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ABECFD8" w14:textId="77777777" w:rsidR="00783B84" w:rsidRDefault="00783B84" w:rsidP="00234CDD">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35388BAE" w14:textId="77777777" w:rsidR="00783B84" w:rsidRDefault="00783B84" w:rsidP="00234CDD">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55534F80"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1DD1AA" w14:textId="77777777" w:rsidR="00783B84" w:rsidRDefault="00783B84" w:rsidP="00234CDD">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0163BD" w14:textId="77777777" w:rsidR="00783B84" w:rsidRDefault="00783B84" w:rsidP="00234CDD">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6F5C2299" w14:textId="77777777" w:rsidR="00783B84" w:rsidRDefault="00783B84" w:rsidP="00234CDD">
            <w:pPr>
              <w:pStyle w:val="TAC"/>
            </w:pPr>
          </w:p>
        </w:tc>
      </w:tr>
      <w:tr w:rsidR="00783B84" w:rsidRPr="00FD48E5" w14:paraId="5E3FD2A8"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1C94F5D7" w14:textId="77777777" w:rsidR="00783B84" w:rsidRDefault="00783B84" w:rsidP="00234CDD">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19A7EA69" w14:textId="77777777" w:rsidR="00783B84" w:rsidRDefault="00783B84" w:rsidP="00234CDD">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59D8858D"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885008" w14:textId="77777777" w:rsidR="00783B84" w:rsidRDefault="00783B84" w:rsidP="00234CDD">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2732CA2" w14:textId="77777777" w:rsidR="00783B84" w:rsidRDefault="00783B84" w:rsidP="00234CDD">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378401A4" w14:textId="77777777" w:rsidR="00783B84" w:rsidRDefault="00783B84" w:rsidP="00234CDD">
            <w:pPr>
              <w:pStyle w:val="TAC"/>
            </w:pPr>
          </w:p>
        </w:tc>
      </w:tr>
      <w:tr w:rsidR="00783B84" w:rsidRPr="00FD48E5" w14:paraId="6477BB21"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1816E51" w14:textId="77777777" w:rsidR="00783B84" w:rsidRDefault="00783B84" w:rsidP="00234CDD">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6D71F9DB" w14:textId="77777777" w:rsidR="00783B84" w:rsidRDefault="00783B84" w:rsidP="00234CDD">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488B3DFE" w14:textId="77777777" w:rsidR="00783B84" w:rsidRDefault="00783B84" w:rsidP="00234CDD">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0D627CB" w14:textId="77777777" w:rsidR="00783B84" w:rsidRDefault="00783B84" w:rsidP="00234CDD">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52C16D83" w14:textId="77777777" w:rsidR="00783B84" w:rsidRDefault="00783B84" w:rsidP="00234CDD">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61932177" w14:textId="77777777" w:rsidR="00783B84" w:rsidRDefault="00783B84" w:rsidP="00234CDD">
            <w:pPr>
              <w:pStyle w:val="TAC"/>
            </w:pPr>
          </w:p>
        </w:tc>
      </w:tr>
      <w:tr w:rsidR="00783B84" w:rsidRPr="00FD48E5" w14:paraId="37AF991C"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052C637" w14:textId="77777777" w:rsidR="00783B84" w:rsidRDefault="00783B84" w:rsidP="00234CDD">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628B1507" w14:textId="77777777" w:rsidR="00783B84" w:rsidRDefault="00783B84" w:rsidP="00234CDD">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0CB2A0B6"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CC2090" w14:textId="77777777" w:rsidR="00783B84" w:rsidRDefault="00783B84" w:rsidP="00234CDD">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10A01DE" w14:textId="77777777" w:rsidR="00783B84" w:rsidRDefault="00783B84" w:rsidP="00234CDD">
            <w:pPr>
              <w:pStyle w:val="TAL"/>
              <w:rPr>
                <w:rFonts w:cs="Arial"/>
                <w:szCs w:val="18"/>
              </w:rPr>
            </w:pPr>
            <w:r>
              <w:rPr>
                <w:rFonts w:cs="Arial"/>
                <w:szCs w:val="18"/>
              </w:rPr>
              <w:t>This IE shall be present if N1 SM Information needs to be sent to the UE.</w:t>
            </w:r>
          </w:p>
          <w:p w14:paraId="17F6550D" w14:textId="77777777" w:rsidR="00783B84" w:rsidRDefault="00783B84" w:rsidP="00234CDD">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60299E6D" w14:textId="77777777" w:rsidR="00783B84" w:rsidRDefault="00783B84" w:rsidP="00234CDD">
            <w:pPr>
              <w:pStyle w:val="TAC"/>
            </w:pPr>
          </w:p>
        </w:tc>
      </w:tr>
      <w:tr w:rsidR="00783B84" w:rsidRPr="00FD48E5" w14:paraId="4DE71353"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66919505" w14:textId="77777777" w:rsidR="00783B84" w:rsidRDefault="00783B84" w:rsidP="00234CDD">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A0ED673" w14:textId="77777777" w:rsidR="00783B84" w:rsidRDefault="00783B84" w:rsidP="00234CDD">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264600BA"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96984A" w14:textId="77777777" w:rsidR="00783B84" w:rsidRDefault="00783B84" w:rsidP="00234CDD">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A5D3BFB" w14:textId="77777777" w:rsidR="00783B84" w:rsidRDefault="00783B84" w:rsidP="00234CDD">
            <w:pPr>
              <w:pStyle w:val="TAL"/>
              <w:rPr>
                <w:rFonts w:cs="Arial"/>
                <w:szCs w:val="18"/>
              </w:rPr>
            </w:pPr>
            <w:r>
              <w:rPr>
                <w:rFonts w:cs="Arial"/>
                <w:szCs w:val="18"/>
              </w:rPr>
              <w:t>This IE shall be present if N2 SM Information needs to be sent to the AN.</w:t>
            </w:r>
          </w:p>
          <w:p w14:paraId="25D2D1A5" w14:textId="77777777" w:rsidR="00783B84" w:rsidRDefault="00783B84" w:rsidP="00234CDD">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23C16908" w14:textId="77777777" w:rsidR="00783B84" w:rsidRDefault="00783B84" w:rsidP="00234CDD">
            <w:pPr>
              <w:pStyle w:val="TAC"/>
            </w:pPr>
          </w:p>
        </w:tc>
      </w:tr>
      <w:tr w:rsidR="00783B84" w:rsidRPr="00FD48E5" w14:paraId="477CC3C7"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34DD3291" w14:textId="77777777" w:rsidR="00783B84" w:rsidRDefault="00783B84" w:rsidP="00234CDD">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24E9AF3B" w14:textId="77777777" w:rsidR="00783B84" w:rsidRDefault="00783B84" w:rsidP="00234CDD">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33F43A02" w14:textId="77777777" w:rsidR="00783B84" w:rsidRDefault="00783B84" w:rsidP="00234CD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6234D2" w14:textId="77777777" w:rsidR="00783B84" w:rsidRDefault="00783B84" w:rsidP="00234CDD">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1912AD0" w14:textId="77777777" w:rsidR="00783B84" w:rsidRDefault="00783B84" w:rsidP="00234CDD">
            <w:pPr>
              <w:pStyle w:val="TAL"/>
              <w:rPr>
                <w:rFonts w:cs="Arial"/>
                <w:szCs w:val="18"/>
              </w:rPr>
            </w:pPr>
            <w:r>
              <w:rPr>
                <w:rFonts w:cs="Arial"/>
                <w:szCs w:val="18"/>
              </w:rPr>
              <w:t>This IE shall be present if "n2SmInfo" attribute is present.</w:t>
            </w:r>
          </w:p>
          <w:p w14:paraId="7924552F" w14:textId="77777777" w:rsidR="00783B84" w:rsidRDefault="00783B84" w:rsidP="00234CDD">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01E4F44C" w14:textId="77777777" w:rsidR="00783B84" w:rsidRDefault="00783B84" w:rsidP="00234CDD">
            <w:pPr>
              <w:pStyle w:val="TAC"/>
            </w:pPr>
          </w:p>
        </w:tc>
      </w:tr>
      <w:tr w:rsidR="00783B84" w:rsidRPr="00FD48E5" w14:paraId="00902DB6"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186F7DAB" w14:textId="77777777" w:rsidR="00783B84" w:rsidRDefault="00783B84" w:rsidP="00234CDD">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0834C179" w14:textId="77777777" w:rsidR="00783B84" w:rsidRDefault="00783B84" w:rsidP="00234CDD">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6AEEE2D8"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8178E5" w14:textId="77777777" w:rsidR="00783B84" w:rsidRDefault="00783B84" w:rsidP="00234CDD">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707CFEC" w14:textId="77777777" w:rsidR="00783B84" w:rsidRDefault="00783B84" w:rsidP="00234CDD">
            <w:pPr>
              <w:pStyle w:val="TAL"/>
              <w:rPr>
                <w:rFonts w:cs="Arial"/>
                <w:szCs w:val="18"/>
              </w:rPr>
            </w:pPr>
            <w:r>
              <w:rPr>
                <w:rFonts w:cs="Arial"/>
                <w:szCs w:val="18"/>
              </w:rPr>
              <w:t>This IE shall be present during an EPS to 5GS handover using the N26 interface.</w:t>
            </w:r>
          </w:p>
          <w:p w14:paraId="71C04555" w14:textId="77777777" w:rsidR="00783B84" w:rsidRDefault="00783B84" w:rsidP="00234CDD">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7830BB59" w14:textId="77777777" w:rsidR="00783B84" w:rsidRDefault="00783B84" w:rsidP="00234CDD">
            <w:pPr>
              <w:pStyle w:val="TAC"/>
            </w:pPr>
          </w:p>
        </w:tc>
      </w:tr>
      <w:tr w:rsidR="00783B84" w:rsidRPr="00FD48E5" w14:paraId="13DB4D7D"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363653A5" w14:textId="77777777" w:rsidR="00783B84" w:rsidRDefault="00783B84" w:rsidP="00234CDD">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5D33A114" w14:textId="77777777" w:rsidR="00783B84" w:rsidRDefault="00783B84" w:rsidP="00234CDD">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0B77427"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EFC79F" w14:textId="77777777" w:rsidR="00783B84" w:rsidRDefault="00783B84" w:rsidP="00234CDD">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1C9F53A" w14:textId="77777777" w:rsidR="00783B84" w:rsidRDefault="00783B84" w:rsidP="00234CDD">
            <w:pPr>
              <w:pStyle w:val="TAL"/>
              <w:rPr>
                <w:rFonts w:cs="Arial"/>
                <w:szCs w:val="18"/>
              </w:rPr>
            </w:pPr>
            <w:r>
              <w:rPr>
                <w:rFonts w:cs="Arial"/>
                <w:szCs w:val="18"/>
              </w:rPr>
              <w:t>This IE shall be present if it was present in the corresponding request.</w:t>
            </w:r>
          </w:p>
          <w:p w14:paraId="1BD1A370" w14:textId="77777777" w:rsidR="00783B84" w:rsidRDefault="00783B84" w:rsidP="00234CDD">
            <w:pPr>
              <w:pStyle w:val="TAL"/>
              <w:rPr>
                <w:rFonts w:cs="Arial"/>
                <w:szCs w:val="18"/>
              </w:rPr>
            </w:pPr>
            <w:r>
              <w:rPr>
                <w:rFonts w:cs="Arial"/>
                <w:szCs w:val="18"/>
              </w:rPr>
              <w:t xml:space="preserve">When present, it shall be set as specified in clause 5.2.2.3.9 or 5.2.2.3.21. </w:t>
            </w:r>
          </w:p>
        </w:tc>
        <w:tc>
          <w:tcPr>
            <w:tcW w:w="846" w:type="dxa"/>
            <w:tcBorders>
              <w:top w:val="single" w:sz="4" w:space="0" w:color="auto"/>
              <w:left w:val="single" w:sz="4" w:space="0" w:color="auto"/>
              <w:bottom w:val="single" w:sz="4" w:space="0" w:color="auto"/>
              <w:right w:val="single" w:sz="4" w:space="0" w:color="auto"/>
            </w:tcBorders>
          </w:tcPr>
          <w:p w14:paraId="5477D2B5" w14:textId="77777777" w:rsidR="00783B84" w:rsidRDefault="00783B84" w:rsidP="00234CDD">
            <w:pPr>
              <w:pStyle w:val="TAC"/>
            </w:pPr>
          </w:p>
        </w:tc>
      </w:tr>
      <w:tr w:rsidR="00783B84" w:rsidRPr="00FD48E5" w14:paraId="4043D843"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5F385ED1" w14:textId="77777777" w:rsidR="00783B84" w:rsidRDefault="00783B84" w:rsidP="00234CDD">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109A70CA" w14:textId="77777777" w:rsidR="00783B84" w:rsidRDefault="00783B84" w:rsidP="00234CDD">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E5A856" w14:textId="77777777" w:rsidR="00783B84" w:rsidRDefault="00783B84" w:rsidP="00234CDD">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77B27F" w14:textId="77777777" w:rsidR="00783B84" w:rsidRDefault="00783B84" w:rsidP="00234CDD">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2307A860" w14:textId="77777777" w:rsidR="00783B84" w:rsidRDefault="00783B84" w:rsidP="00234CDD">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7D336A0" w14:textId="77777777" w:rsidR="00783B84" w:rsidRDefault="00783B84" w:rsidP="00234CDD">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CE38A76" w14:textId="77777777" w:rsidR="00783B84" w:rsidRDefault="00783B84" w:rsidP="00234CDD">
            <w:pPr>
              <w:pStyle w:val="TAC"/>
              <w:rPr>
                <w:lang w:eastAsia="zh-CN"/>
              </w:rPr>
            </w:pPr>
            <w:r>
              <w:rPr>
                <w:lang w:eastAsia="zh-CN"/>
              </w:rPr>
              <w:t>DTSSA</w:t>
            </w:r>
          </w:p>
        </w:tc>
      </w:tr>
      <w:tr w:rsidR="00783B84" w:rsidRPr="00FD48E5" w14:paraId="5C406143"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05CC64E0" w14:textId="77777777" w:rsidR="00783B84" w:rsidRDefault="00783B84" w:rsidP="00234CDD">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0D469362" w14:textId="77777777" w:rsidR="00783B84" w:rsidRDefault="00783B84" w:rsidP="00234CDD">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790DE4E" w14:textId="77777777" w:rsidR="00783B84" w:rsidRDefault="00783B84" w:rsidP="00234C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AD5005" w14:textId="77777777" w:rsidR="00783B84" w:rsidDel="00BA78BD" w:rsidRDefault="00783B84" w:rsidP="00234CDD">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02E3A90F" w14:textId="77777777" w:rsidR="00783B84" w:rsidRDefault="00783B84" w:rsidP="00234CDD">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2D964BC" w14:textId="77777777" w:rsidR="00783B84" w:rsidRDefault="00783B84" w:rsidP="00234CD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8FA7AA9" w14:textId="77777777" w:rsidR="00783B84" w:rsidRDefault="00783B84" w:rsidP="00234CDD">
            <w:pPr>
              <w:pStyle w:val="TAC"/>
              <w:rPr>
                <w:lang w:eastAsia="zh-CN"/>
              </w:rPr>
            </w:pPr>
            <w:r>
              <w:rPr>
                <w:lang w:eastAsia="zh-CN"/>
              </w:rPr>
              <w:t>DTSSA</w:t>
            </w:r>
          </w:p>
        </w:tc>
      </w:tr>
      <w:tr w:rsidR="00783B84" w:rsidRPr="00FD48E5" w14:paraId="3E4C96CF"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2CE02633" w14:textId="77777777" w:rsidR="00783B84" w:rsidRDefault="00783B84" w:rsidP="00234CDD">
            <w:pPr>
              <w:pStyle w:val="TAL"/>
              <w:rPr>
                <w:lang w:eastAsia="zh-CN"/>
              </w:rPr>
            </w:pPr>
            <w:r>
              <w:rPr>
                <w:lang w:eastAsia="zh-CN"/>
              </w:rPr>
              <w:t>n9Ul</w:t>
            </w:r>
            <w:r>
              <w:rPr>
                <w:rFonts w:hint="eastAsia"/>
                <w:lang w:eastAsia="zh-CN"/>
              </w:rPr>
              <w:t>ForwardingT</w:t>
            </w:r>
            <w:r>
              <w:rPr>
                <w:lang w:eastAsia="zh-CN"/>
              </w:rPr>
              <w:t>unnel</w:t>
            </w:r>
          </w:p>
        </w:tc>
        <w:tc>
          <w:tcPr>
            <w:tcW w:w="1843" w:type="dxa"/>
            <w:tcBorders>
              <w:top w:val="single" w:sz="4" w:space="0" w:color="auto"/>
              <w:left w:val="single" w:sz="4" w:space="0" w:color="auto"/>
              <w:bottom w:val="single" w:sz="4" w:space="0" w:color="auto"/>
              <w:right w:val="single" w:sz="4" w:space="0" w:color="auto"/>
            </w:tcBorders>
          </w:tcPr>
          <w:p w14:paraId="2E264AB8" w14:textId="77777777" w:rsidR="00783B84" w:rsidRDefault="00783B84" w:rsidP="00234CDD">
            <w:pPr>
              <w:pStyle w:val="TAL"/>
              <w:rPr>
                <w:lang w:eastAsia="zh-CN"/>
              </w:rPr>
            </w:pPr>
            <w:r>
              <w:rPr>
                <w:rFonts w:hint="eastAsia"/>
                <w:lang w:eastAsia="zh-CN"/>
              </w:rPr>
              <w:t>TunnelInfo</w:t>
            </w:r>
          </w:p>
        </w:tc>
        <w:tc>
          <w:tcPr>
            <w:tcW w:w="283" w:type="dxa"/>
            <w:tcBorders>
              <w:top w:val="single" w:sz="4" w:space="0" w:color="auto"/>
              <w:left w:val="single" w:sz="4" w:space="0" w:color="auto"/>
              <w:bottom w:val="single" w:sz="4" w:space="0" w:color="auto"/>
              <w:right w:val="single" w:sz="4" w:space="0" w:color="auto"/>
            </w:tcBorders>
          </w:tcPr>
          <w:p w14:paraId="0E0D46AB" w14:textId="77777777" w:rsidR="00783B84" w:rsidRDefault="00783B84" w:rsidP="00234C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5CCF16" w14:textId="77777777" w:rsidR="00783B84" w:rsidRDefault="00783B84" w:rsidP="00234CDD">
            <w:pPr>
              <w:pStyle w:val="TAL"/>
              <w:rPr>
                <w:lang w:eastAsia="zh-CN"/>
              </w:rPr>
            </w:pPr>
            <w:r>
              <w:rPr>
                <w:lang w:eastAsia="zh-CN"/>
              </w:rPr>
              <w:t>0.</w:t>
            </w:r>
            <w:r>
              <w:rPr>
                <w:rFonts w:hint="eastAsia"/>
                <w:lang w:eastAsia="zh-CN"/>
              </w:rPr>
              <w:t>.</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98144FA" w14:textId="77777777" w:rsidR="00783B84" w:rsidRDefault="00783B84" w:rsidP="00234CDD">
            <w:pPr>
              <w:pStyle w:val="TAL"/>
              <w:rPr>
                <w:rFonts w:cs="Arial"/>
                <w:szCs w:val="18"/>
                <w:lang w:eastAsia="zh-CN"/>
              </w:rPr>
            </w:pPr>
            <w:r>
              <w:rPr>
                <w:rFonts w:cs="Arial" w:hint="eastAsia"/>
                <w:szCs w:val="18"/>
                <w:lang w:eastAsia="zh-CN"/>
              </w:rPr>
              <w:t>This IE shall be present in the following case:</w:t>
            </w:r>
          </w:p>
          <w:p w14:paraId="2F3FF753" w14:textId="77777777" w:rsidR="00783B84" w:rsidRPr="0087117E" w:rsidRDefault="00783B84" w:rsidP="00234CDD">
            <w:pPr>
              <w:pStyle w:val="B1"/>
              <w:rPr>
                <w:lang w:eastAsia="zh-CN"/>
              </w:rPr>
            </w:pPr>
            <w:r w:rsidRPr="002F24E9">
              <w:rPr>
                <w:rFonts w:ascii="Arial" w:hAnsi="Arial"/>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uplink data forwarding tunnel is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3FFF016" w14:textId="77777777" w:rsidR="00783B84" w:rsidRDefault="00783B84" w:rsidP="00234CDD">
            <w:pPr>
              <w:pStyle w:val="TAL"/>
              <w:rPr>
                <w:rFonts w:cs="Arial"/>
                <w:szCs w:val="18"/>
                <w:lang w:eastAsia="zh-CN"/>
              </w:rPr>
            </w:pPr>
            <w:r>
              <w:rPr>
                <w:rFonts w:cs="Arial" w:hint="eastAsia"/>
                <w:szCs w:val="18"/>
                <w:lang w:eastAsia="zh-CN"/>
              </w:rPr>
              <w:t>When present, it shall carry the</w:t>
            </w:r>
            <w:r>
              <w:rPr>
                <w:rFonts w:cs="Arial"/>
                <w:szCs w:val="18"/>
                <w:lang w:eastAsia="zh-CN"/>
              </w:rPr>
              <w:t xml:space="preserve"> N9 uplink data </w:t>
            </w:r>
            <w:r>
              <w:rPr>
                <w:rFonts w:cs="Arial" w:hint="eastAsia"/>
                <w:szCs w:val="18"/>
                <w:lang w:eastAsia="zh-CN"/>
              </w:rPr>
              <w:t xml:space="preserve">forwarding tunnel info of </w:t>
            </w:r>
            <w:r>
              <w:rPr>
                <w:rFonts w:cs="Arial"/>
                <w:szCs w:val="18"/>
                <w:lang w:eastAsia="zh-CN"/>
              </w:rPr>
              <w:t>the source BP / UL CL</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4CAA5A07" w14:textId="77777777" w:rsidR="00783B84" w:rsidRDefault="00783B84" w:rsidP="00234CDD">
            <w:pPr>
              <w:pStyle w:val="TAC"/>
              <w:rPr>
                <w:lang w:eastAsia="zh-CN"/>
              </w:rPr>
            </w:pPr>
            <w:r>
              <w:rPr>
                <w:rFonts w:hint="eastAsia"/>
                <w:lang w:eastAsia="zh-CN"/>
              </w:rPr>
              <w:t>N</w:t>
            </w:r>
            <w:r>
              <w:rPr>
                <w:lang w:eastAsia="zh-CN"/>
              </w:rPr>
              <w:t>9FSC</w:t>
            </w:r>
          </w:p>
        </w:tc>
      </w:tr>
      <w:tr w:rsidR="00783B84" w:rsidRPr="00FD48E5" w14:paraId="53F5BC0F"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1B425BFE" w14:textId="77777777" w:rsidR="00783B84" w:rsidRDefault="00783B84" w:rsidP="00234CDD">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5BCFDC1D" w14:textId="77777777" w:rsidR="00783B84" w:rsidRDefault="00783B84" w:rsidP="00234CDD">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503C3141" w14:textId="77777777" w:rsidR="00783B84" w:rsidRDefault="00783B84" w:rsidP="00234CD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3A79F5" w14:textId="77777777" w:rsidR="00783B84" w:rsidRDefault="00783B84" w:rsidP="00234CDD">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E6582B2" w14:textId="77777777" w:rsidR="00783B84" w:rsidRDefault="00783B84" w:rsidP="00234CDD">
            <w:pPr>
              <w:pStyle w:val="TAL"/>
              <w:rPr>
                <w:rFonts w:cs="Arial"/>
                <w:szCs w:val="18"/>
              </w:rPr>
            </w:pPr>
            <w:r>
              <w:t>This IE shall be present if the activation of the User Plane connection failed due to insufficient resources</w:t>
            </w:r>
            <w:r>
              <w:rPr>
                <w:rFonts w:cs="Arial"/>
                <w:szCs w:val="18"/>
              </w:rPr>
              <w:t xml:space="preserve"> (see clauses </w:t>
            </w:r>
            <w:r>
              <w:t>5.2.2.3.2.2 and 5.2.2.3.6</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2753C693" w14:textId="77777777" w:rsidR="00783B84" w:rsidRDefault="00783B84" w:rsidP="00234CDD">
            <w:pPr>
              <w:pStyle w:val="TAC"/>
            </w:pPr>
          </w:p>
        </w:tc>
      </w:tr>
      <w:tr w:rsidR="00783B84" w:rsidRPr="00FD48E5" w14:paraId="6E0EF065"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153C704E" w14:textId="77777777" w:rsidR="00783B84" w:rsidRDefault="00783B84" w:rsidP="00234CDD">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4AAD268B" w14:textId="77777777" w:rsidR="00783B84" w:rsidRDefault="00783B84" w:rsidP="00234CDD">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FAC83E6" w14:textId="77777777" w:rsidR="00783B84" w:rsidRDefault="00783B84" w:rsidP="00234CDD">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4D13DA" w14:textId="77777777" w:rsidR="00783B84" w:rsidRDefault="00783B84" w:rsidP="00234CDD">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FFF716E" w14:textId="77777777" w:rsidR="00783B84" w:rsidRDefault="00783B84" w:rsidP="00234CD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5AF5DA2" w14:textId="77777777" w:rsidR="00783B84" w:rsidRDefault="00783B84" w:rsidP="00234CDD">
            <w:pPr>
              <w:pStyle w:val="TAL"/>
              <w:rPr>
                <w:rFonts w:cs="Arial"/>
                <w:szCs w:val="18"/>
              </w:rPr>
            </w:pPr>
            <w:r>
              <w:rPr>
                <w:rFonts w:cs="Arial"/>
                <w:szCs w:val="18"/>
              </w:rPr>
              <w:t>When present, it shall be set as follows:</w:t>
            </w:r>
          </w:p>
          <w:p w14:paraId="03A7CD12" w14:textId="77777777" w:rsidR="00783B84" w:rsidRDefault="00783B84" w:rsidP="00234CDD">
            <w:pPr>
              <w:pStyle w:val="TAL"/>
              <w:rPr>
                <w:rFonts w:cs="Arial"/>
                <w:szCs w:val="18"/>
              </w:rPr>
            </w:pPr>
          </w:p>
          <w:p w14:paraId="5772EE60" w14:textId="77777777" w:rsidR="00783B84" w:rsidRDefault="00783B84" w:rsidP="00234CDD">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F2FB39C" w14:textId="77777777" w:rsidR="00783B84" w:rsidRPr="00477A4F" w:rsidRDefault="00783B84" w:rsidP="00234CDD">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140A669A" w14:textId="77777777" w:rsidR="00783B84" w:rsidRDefault="00783B84" w:rsidP="00234CDD">
            <w:pPr>
              <w:pStyle w:val="TAC"/>
            </w:pPr>
            <w:r>
              <w:rPr>
                <w:lang w:val="fr-FR"/>
              </w:rPr>
              <w:t>MAPDU</w:t>
            </w:r>
          </w:p>
        </w:tc>
      </w:tr>
      <w:tr w:rsidR="00783B84" w:rsidRPr="00FD48E5" w14:paraId="15DBB579"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E293359" w14:textId="77777777" w:rsidR="00783B84" w:rsidRDefault="00783B84" w:rsidP="00234CDD">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1DA3C376" w14:textId="77777777" w:rsidR="00783B84" w:rsidRDefault="00783B84" w:rsidP="00234CDD">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E8E4F73" w14:textId="77777777" w:rsidR="00783B84" w:rsidRDefault="00783B84" w:rsidP="00234CD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8AB07E" w14:textId="77777777" w:rsidR="00783B84" w:rsidRDefault="00783B84" w:rsidP="00234CDD">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77A190B6" w14:textId="77777777" w:rsidR="00783B84" w:rsidRDefault="00783B84" w:rsidP="00234CDD">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0C398623" w14:textId="77777777" w:rsidR="00783B84" w:rsidRPr="00787F10" w:rsidRDefault="00783B84" w:rsidP="00234CDD">
            <w:pPr>
              <w:pStyle w:val="TAC"/>
            </w:pPr>
          </w:p>
        </w:tc>
      </w:tr>
      <w:tr w:rsidR="00783B84" w:rsidRPr="00FD48E5" w14:paraId="236BC9D3"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28CDA4BF" w14:textId="77777777" w:rsidR="00783B84" w:rsidRDefault="00783B84" w:rsidP="00234CDD">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7435F94B" w14:textId="77777777" w:rsidR="00783B84" w:rsidRDefault="00783B84" w:rsidP="00234CDD">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55A99E24" w14:textId="77777777" w:rsidR="00783B84" w:rsidRDefault="00783B84" w:rsidP="00234CD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24BA7F" w14:textId="77777777" w:rsidR="00783B84" w:rsidRDefault="00783B84" w:rsidP="00234CDD">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71377CD" w14:textId="77777777" w:rsidR="00783B84" w:rsidRDefault="00783B84" w:rsidP="00234CDD">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10E7A8E6" w14:textId="77777777" w:rsidR="00783B84" w:rsidRDefault="00783B84" w:rsidP="00234CDD">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22474697" w14:textId="77777777" w:rsidR="00783B84" w:rsidRPr="00EE1E71" w:rsidRDefault="00783B84" w:rsidP="00234CDD">
            <w:pPr>
              <w:pStyle w:val="TAC"/>
            </w:pPr>
            <w:r w:rsidRPr="00C6306C">
              <w:rPr>
                <w:rFonts w:cs="Arial"/>
                <w:szCs w:val="18"/>
                <w:lang w:val="fr-FR"/>
              </w:rPr>
              <w:t>CIOT</w:t>
            </w:r>
          </w:p>
        </w:tc>
      </w:tr>
      <w:tr w:rsidR="00783B84" w:rsidRPr="00FD48E5" w14:paraId="4EA591F0"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792A7B9D" w14:textId="77777777" w:rsidR="00783B84" w:rsidRDefault="00783B84" w:rsidP="00234CDD">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6DD53FAD" w14:textId="77777777" w:rsidR="00783B84" w:rsidRDefault="00783B84" w:rsidP="00234CDD">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28F8C39D" w14:textId="77777777" w:rsidR="00783B84" w:rsidRDefault="00783B84" w:rsidP="00234CD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7529EF" w14:textId="77777777" w:rsidR="00783B84" w:rsidRDefault="00783B84" w:rsidP="00234CDD">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2BD6B61A" w14:textId="77777777" w:rsidR="00783B84" w:rsidRDefault="00783B84" w:rsidP="00234CDD">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6714DC15" w14:textId="77777777" w:rsidR="00783B84" w:rsidRDefault="00783B84" w:rsidP="00234CDD">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264C0D43" w14:textId="77777777" w:rsidR="00783B84" w:rsidRPr="00EE1E71" w:rsidRDefault="00783B84" w:rsidP="00234CDD">
            <w:pPr>
              <w:pStyle w:val="TAC"/>
            </w:pPr>
            <w:r w:rsidRPr="00C6306C">
              <w:rPr>
                <w:rFonts w:cs="Arial"/>
                <w:szCs w:val="18"/>
                <w:lang w:val="fr-FR"/>
              </w:rPr>
              <w:t>CIOT</w:t>
            </w:r>
          </w:p>
        </w:tc>
      </w:tr>
      <w:tr w:rsidR="00783B84" w:rsidRPr="00FD48E5" w14:paraId="0FFD45C9"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0DC92C8" w14:textId="77777777" w:rsidR="00783B84" w:rsidRDefault="00783B84" w:rsidP="00234CDD">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68F7E064" w14:textId="77777777" w:rsidR="00783B84" w:rsidRDefault="00783B84" w:rsidP="00234CDD">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08683F16" w14:textId="77777777" w:rsidR="00783B84" w:rsidRDefault="00783B84" w:rsidP="00234CDD">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48F1E8" w14:textId="77777777" w:rsidR="00783B84" w:rsidRDefault="00783B84" w:rsidP="00234CDD">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3750C9F" w14:textId="77777777" w:rsidR="00783B84" w:rsidRDefault="00783B84" w:rsidP="00234CDD">
            <w:pPr>
              <w:pStyle w:val="TAL"/>
            </w:pPr>
            <w:r w:rsidRPr="00A01490">
              <w:t xml:space="preserve">This IE shall be present </w:t>
            </w:r>
            <w:r>
              <w:t>if a new (h)SMF is selected e.g. by the new I/V-SMF, or a SCP between the new I/V-SMF and the (h)SMF. (NOTE)</w:t>
            </w:r>
          </w:p>
          <w:p w14:paraId="1C722A92" w14:textId="77777777" w:rsidR="00783B84" w:rsidRDefault="00783B84" w:rsidP="00234CDD">
            <w:pPr>
              <w:pStyle w:val="TAL"/>
            </w:pPr>
          </w:p>
          <w:p w14:paraId="62D7F1B6" w14:textId="77777777" w:rsidR="00783B84" w:rsidRPr="00A01490" w:rsidRDefault="00783B84" w:rsidP="00234CDD">
            <w:pPr>
              <w:pStyle w:val="TAL"/>
            </w:pPr>
            <w:r>
              <w:t>When present, it shall contain the selected SMF NF Instance Id.</w:t>
            </w:r>
          </w:p>
          <w:p w14:paraId="1160C8AF" w14:textId="77777777" w:rsidR="00783B84" w:rsidRDefault="00783B84" w:rsidP="00234CDD">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48FF94D3" w14:textId="77777777" w:rsidR="00783B84" w:rsidRPr="00C6306C" w:rsidRDefault="00783B84" w:rsidP="00234CDD">
            <w:pPr>
              <w:pStyle w:val="TAC"/>
              <w:rPr>
                <w:rFonts w:cs="Arial"/>
                <w:szCs w:val="18"/>
                <w:lang w:val="fr-FR"/>
              </w:rPr>
            </w:pPr>
            <w:r>
              <w:rPr>
                <w:rFonts w:cs="Arial"/>
                <w:szCs w:val="18"/>
                <w:lang w:val="fr-FR"/>
              </w:rPr>
              <w:t>DTSSA</w:t>
            </w:r>
          </w:p>
        </w:tc>
      </w:tr>
      <w:tr w:rsidR="00783B84" w:rsidRPr="00FD48E5" w14:paraId="0984CE4D"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026AEF6A" w14:textId="77777777" w:rsidR="00783B84" w:rsidRDefault="00783B84" w:rsidP="00234CDD">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5B6F5C3F" w14:textId="77777777" w:rsidR="00783B84" w:rsidRDefault="00783B84" w:rsidP="00234CDD">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5A32B335" w14:textId="77777777" w:rsidR="00783B84" w:rsidRDefault="00783B84" w:rsidP="00234CDD">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1CC52" w14:textId="77777777" w:rsidR="00783B84" w:rsidRDefault="00783B84" w:rsidP="00234CDD">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3D85E59" w14:textId="77777777" w:rsidR="00783B84" w:rsidRDefault="00783B84" w:rsidP="00234CDD">
            <w:pPr>
              <w:pStyle w:val="TAL"/>
            </w:pPr>
            <w:r w:rsidRPr="00A01490">
              <w:t xml:space="preserve">This IE shall be present </w:t>
            </w:r>
            <w:r>
              <w:t>if if another old I/V-SMF(as alternative to the old I/V-SMF) is selected, e.g. by the new I/V-SMF or a SCP between the new I/V-SMF and the old I/V-SMF. (NOTE)</w:t>
            </w:r>
          </w:p>
          <w:p w14:paraId="2EA86023" w14:textId="77777777" w:rsidR="00783B84" w:rsidRDefault="00783B84" w:rsidP="00234CDD">
            <w:pPr>
              <w:pStyle w:val="TAL"/>
            </w:pPr>
          </w:p>
          <w:p w14:paraId="0C7CF676" w14:textId="77777777" w:rsidR="00783B84" w:rsidRDefault="00783B84" w:rsidP="00234CDD">
            <w:pPr>
              <w:pStyle w:val="TAL"/>
            </w:pPr>
            <w:r>
              <w:t>When present, it shall contain the selected old I/V-SMF NF Instance Id.</w:t>
            </w:r>
          </w:p>
          <w:p w14:paraId="3107B4E1" w14:textId="77777777" w:rsidR="00783B84" w:rsidRPr="00A01490" w:rsidRDefault="00783B84" w:rsidP="00234CDD">
            <w:pPr>
              <w:pStyle w:val="TAL"/>
            </w:pPr>
          </w:p>
          <w:p w14:paraId="0FB2F56E" w14:textId="77777777" w:rsidR="00783B84" w:rsidRDefault="00783B84" w:rsidP="00234CDD">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5F7E40B2" w14:textId="77777777" w:rsidR="00783B84" w:rsidRPr="00C6306C" w:rsidRDefault="00783B84" w:rsidP="00234CDD">
            <w:pPr>
              <w:pStyle w:val="TAC"/>
              <w:rPr>
                <w:rFonts w:cs="Arial"/>
                <w:szCs w:val="18"/>
                <w:lang w:val="fr-FR"/>
              </w:rPr>
            </w:pPr>
            <w:r>
              <w:rPr>
                <w:rFonts w:cs="Arial"/>
                <w:szCs w:val="18"/>
                <w:lang w:val="fr-FR"/>
              </w:rPr>
              <w:t>DTSSA</w:t>
            </w:r>
          </w:p>
        </w:tc>
      </w:tr>
      <w:tr w:rsidR="00783B84" w:rsidRPr="00FD48E5" w14:paraId="02F484FF"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46EB0716" w14:textId="77777777" w:rsidR="00783B84" w:rsidRDefault="00783B84" w:rsidP="00234CDD">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417BA9CA" w14:textId="77777777" w:rsidR="00783B84" w:rsidRPr="00A01490" w:rsidRDefault="00783B84" w:rsidP="00234CDD">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02D7935" w14:textId="77777777" w:rsidR="00783B84" w:rsidRPr="00A01490" w:rsidRDefault="00783B84" w:rsidP="00234C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8FC364" w14:textId="77777777" w:rsidR="00783B84" w:rsidRPr="00A01490" w:rsidRDefault="00783B84" w:rsidP="00234CDD">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547A4B3" w14:textId="77777777" w:rsidR="00783B84" w:rsidRPr="00A01490" w:rsidRDefault="00783B84" w:rsidP="00234CDD">
            <w:pPr>
              <w:pStyle w:val="TAL"/>
            </w:pPr>
            <w:r>
              <w:t>This IE should be present if the information has changed. When present, it shall contain the apiRoot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68864AE8" w14:textId="77777777" w:rsidR="00783B84" w:rsidRPr="00453F40" w:rsidRDefault="00783B84" w:rsidP="00234CDD">
            <w:pPr>
              <w:pStyle w:val="TAC"/>
              <w:rPr>
                <w:rFonts w:cs="Arial"/>
                <w:szCs w:val="18"/>
                <w:lang w:val="en-US"/>
              </w:rPr>
            </w:pPr>
          </w:p>
        </w:tc>
      </w:tr>
      <w:tr w:rsidR="00783B84" w:rsidRPr="00FD48E5" w14:paraId="1A86469B" w14:textId="77777777" w:rsidTr="00234CDD">
        <w:trPr>
          <w:jc w:val="center"/>
        </w:trPr>
        <w:tc>
          <w:tcPr>
            <w:tcW w:w="1985" w:type="dxa"/>
            <w:tcBorders>
              <w:top w:val="single" w:sz="4" w:space="0" w:color="auto"/>
              <w:left w:val="single" w:sz="4" w:space="0" w:color="auto"/>
              <w:bottom w:val="single" w:sz="4" w:space="0" w:color="auto"/>
              <w:right w:val="single" w:sz="4" w:space="0" w:color="auto"/>
            </w:tcBorders>
          </w:tcPr>
          <w:p w14:paraId="799ECE86" w14:textId="77777777" w:rsidR="00783B84" w:rsidRDefault="00783B84" w:rsidP="00234CDD">
            <w:pPr>
              <w:pStyle w:val="TAL"/>
            </w:pPr>
            <w:r>
              <w:rPr>
                <w:lang w:eastAsia="zh-CN"/>
              </w:rPr>
              <w:t>anchorSmfFeatures</w:t>
            </w:r>
          </w:p>
        </w:tc>
        <w:tc>
          <w:tcPr>
            <w:tcW w:w="1843" w:type="dxa"/>
            <w:tcBorders>
              <w:top w:val="single" w:sz="4" w:space="0" w:color="auto"/>
              <w:left w:val="single" w:sz="4" w:space="0" w:color="auto"/>
              <w:bottom w:val="single" w:sz="4" w:space="0" w:color="auto"/>
              <w:right w:val="single" w:sz="4" w:space="0" w:color="auto"/>
            </w:tcBorders>
          </w:tcPr>
          <w:p w14:paraId="5C65EB1C" w14:textId="77777777" w:rsidR="00783B84" w:rsidRDefault="00783B84" w:rsidP="00234CDD">
            <w:pPr>
              <w:pStyle w:val="TAL"/>
            </w:pPr>
            <w:r>
              <w:rPr>
                <w:lang w:eastAsia="zh-CN"/>
              </w:rPr>
              <w:t>AnchorSmfFeatures</w:t>
            </w:r>
          </w:p>
        </w:tc>
        <w:tc>
          <w:tcPr>
            <w:tcW w:w="283" w:type="dxa"/>
            <w:tcBorders>
              <w:top w:val="single" w:sz="4" w:space="0" w:color="auto"/>
              <w:left w:val="single" w:sz="4" w:space="0" w:color="auto"/>
              <w:bottom w:val="single" w:sz="4" w:space="0" w:color="auto"/>
              <w:right w:val="single" w:sz="4" w:space="0" w:color="auto"/>
            </w:tcBorders>
          </w:tcPr>
          <w:p w14:paraId="4CF96876" w14:textId="77777777" w:rsidR="00783B84" w:rsidRDefault="00783B84" w:rsidP="00234CD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7296829" w14:textId="77777777" w:rsidR="00783B84" w:rsidRDefault="00783B84" w:rsidP="00234CDD">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A8DB8F3" w14:textId="77777777" w:rsidR="00783B84" w:rsidRDefault="00783B84" w:rsidP="00234CDD">
            <w:pPr>
              <w:pStyle w:val="TAL"/>
            </w:pPr>
            <w:r>
              <w:t>This IE may be present to indicate a list of features supported by the (H-)SMF to the AMF.</w:t>
            </w:r>
          </w:p>
        </w:tc>
        <w:tc>
          <w:tcPr>
            <w:tcW w:w="846" w:type="dxa"/>
            <w:tcBorders>
              <w:top w:val="single" w:sz="4" w:space="0" w:color="auto"/>
              <w:left w:val="single" w:sz="4" w:space="0" w:color="auto"/>
              <w:bottom w:val="single" w:sz="4" w:space="0" w:color="auto"/>
              <w:right w:val="single" w:sz="4" w:space="0" w:color="auto"/>
            </w:tcBorders>
          </w:tcPr>
          <w:p w14:paraId="19FD03C4" w14:textId="77777777" w:rsidR="00783B84" w:rsidRPr="00453F40" w:rsidRDefault="00783B84" w:rsidP="00234CDD">
            <w:pPr>
              <w:pStyle w:val="TAC"/>
              <w:rPr>
                <w:rFonts w:cs="Arial"/>
                <w:szCs w:val="18"/>
                <w:lang w:val="en-US"/>
              </w:rPr>
            </w:pPr>
          </w:p>
        </w:tc>
      </w:tr>
      <w:tr w:rsidR="00783B84" w:rsidRPr="00FD48E5" w14:paraId="3C45FAF5" w14:textId="77777777" w:rsidTr="00234CDD">
        <w:trPr>
          <w:jc w:val="center"/>
          <w:ins w:id="124" w:author="ZTE" w:date="2024-09-25T14:10:00Z"/>
        </w:trPr>
        <w:tc>
          <w:tcPr>
            <w:tcW w:w="1985" w:type="dxa"/>
            <w:tcBorders>
              <w:top w:val="single" w:sz="4" w:space="0" w:color="auto"/>
              <w:left w:val="single" w:sz="4" w:space="0" w:color="auto"/>
              <w:bottom w:val="single" w:sz="4" w:space="0" w:color="auto"/>
              <w:right w:val="single" w:sz="4" w:space="0" w:color="auto"/>
            </w:tcBorders>
          </w:tcPr>
          <w:p w14:paraId="6B84D45C" w14:textId="44E2557D" w:rsidR="00783B84" w:rsidRDefault="00783B84" w:rsidP="00783B84">
            <w:pPr>
              <w:pStyle w:val="TAL"/>
              <w:rPr>
                <w:ins w:id="125" w:author="ZTE" w:date="2024-09-25T14:10:00Z"/>
                <w:lang w:eastAsia="zh-CN"/>
              </w:rPr>
            </w:pPr>
            <w:ins w:id="126" w:author="ZTE" w:date="2024-09-25T14:10:00Z">
              <w:r>
                <w:rPr>
                  <w:lang w:eastAsia="zh-CN"/>
                </w:rPr>
                <w:t>tempHighPduPriority</w:t>
              </w:r>
            </w:ins>
          </w:p>
        </w:tc>
        <w:tc>
          <w:tcPr>
            <w:tcW w:w="1843" w:type="dxa"/>
            <w:tcBorders>
              <w:top w:val="single" w:sz="4" w:space="0" w:color="auto"/>
              <w:left w:val="single" w:sz="4" w:space="0" w:color="auto"/>
              <w:bottom w:val="single" w:sz="4" w:space="0" w:color="auto"/>
              <w:right w:val="single" w:sz="4" w:space="0" w:color="auto"/>
            </w:tcBorders>
          </w:tcPr>
          <w:p w14:paraId="61D3CCA6" w14:textId="39F6694A" w:rsidR="00783B84" w:rsidRDefault="00783B84" w:rsidP="00783B84">
            <w:pPr>
              <w:pStyle w:val="TAL"/>
              <w:rPr>
                <w:ins w:id="127" w:author="ZTE" w:date="2024-09-25T14:10:00Z"/>
                <w:lang w:eastAsia="zh-CN"/>
              </w:rPr>
            </w:pPr>
            <w:ins w:id="128" w:author="ZTE" w:date="2024-09-25T14:10:00Z">
              <w:r>
                <w:rPr>
                  <w:lang w:eastAsia="zh-CN"/>
                </w:rPr>
                <w:t>boolean</w:t>
              </w:r>
            </w:ins>
          </w:p>
        </w:tc>
        <w:tc>
          <w:tcPr>
            <w:tcW w:w="283" w:type="dxa"/>
            <w:tcBorders>
              <w:top w:val="single" w:sz="4" w:space="0" w:color="auto"/>
              <w:left w:val="single" w:sz="4" w:space="0" w:color="auto"/>
              <w:bottom w:val="single" w:sz="4" w:space="0" w:color="auto"/>
              <w:right w:val="single" w:sz="4" w:space="0" w:color="auto"/>
            </w:tcBorders>
          </w:tcPr>
          <w:p w14:paraId="155EE6A2" w14:textId="3D31FD4C" w:rsidR="00783B84" w:rsidRDefault="00783B84" w:rsidP="00783B84">
            <w:pPr>
              <w:pStyle w:val="TAC"/>
              <w:rPr>
                <w:ins w:id="129" w:author="ZTE" w:date="2024-09-25T14:10:00Z"/>
                <w:lang w:eastAsia="zh-CN"/>
              </w:rPr>
            </w:pPr>
            <w:ins w:id="130" w:author="ZTE" w:date="2024-09-25T14:10: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74C27EA9" w14:textId="41CF160A" w:rsidR="00783B84" w:rsidRDefault="00783B84" w:rsidP="00783B84">
            <w:pPr>
              <w:pStyle w:val="TAL"/>
              <w:rPr>
                <w:ins w:id="131" w:author="ZTE" w:date="2024-09-25T14:10:00Z"/>
                <w:lang w:eastAsia="zh-CN"/>
              </w:rPr>
            </w:pPr>
            <w:ins w:id="132" w:author="ZTE" w:date="2024-09-25T14:10: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408D57C6" w14:textId="2C47E52E" w:rsidR="00783B84" w:rsidRDefault="00783B84" w:rsidP="00783B84">
            <w:pPr>
              <w:pStyle w:val="TAL"/>
              <w:rPr>
                <w:ins w:id="133" w:author="ZTE" w:date="2024-09-25T14:10:00Z"/>
              </w:rPr>
            </w:pPr>
            <w:ins w:id="134" w:author="ZTE" w:date="2024-09-25T14:10:00Z">
              <w:r>
                <w:t xml:space="preserve">When present, this IE indicates if the PDU session is set to temporary high priority by the SMF (e.g. for the case when non-MPS subscriber receives MT call from </w:t>
              </w:r>
            </w:ins>
            <w:ins w:id="135" w:author="ZTE" w:date="2024-09-30T09:52:00Z">
              <w:r w:rsidR="00826C56">
                <w:t xml:space="preserve">an </w:t>
              </w:r>
            </w:ins>
            <w:ins w:id="136" w:author="ZTE" w:date="2024-09-25T14:10:00Z">
              <w:r>
                <w:t>MPS subscriber), as specified in clause 5.22.2 and clause 5.22.3 of 3GPP TS 23.501 [2].</w:t>
              </w:r>
            </w:ins>
          </w:p>
          <w:p w14:paraId="096D0E1D" w14:textId="77777777" w:rsidR="00783B84" w:rsidRDefault="00783B84" w:rsidP="00783B84">
            <w:pPr>
              <w:pStyle w:val="TAL"/>
              <w:rPr>
                <w:ins w:id="137" w:author="ZTE" w:date="2024-09-25T14:10:00Z"/>
              </w:rPr>
            </w:pPr>
          </w:p>
          <w:p w14:paraId="37C33771" w14:textId="77777777" w:rsidR="00783B84" w:rsidRDefault="00783B84" w:rsidP="00783B84">
            <w:pPr>
              <w:pStyle w:val="TAL"/>
              <w:rPr>
                <w:ins w:id="138" w:author="ZTE" w:date="2024-09-25T14:10:00Z"/>
              </w:rPr>
            </w:pPr>
            <w:ins w:id="139" w:author="ZTE" w:date="2024-09-25T14:10:00Z">
              <w:r>
                <w:t>true: the PDU session is set to temporary high priority.</w:t>
              </w:r>
            </w:ins>
          </w:p>
          <w:p w14:paraId="648200DE" w14:textId="5732B9C6" w:rsidR="00783B84" w:rsidRDefault="00783B84" w:rsidP="00783B84">
            <w:pPr>
              <w:pStyle w:val="TAL"/>
              <w:rPr>
                <w:ins w:id="140" w:author="ZTE" w:date="2024-09-25T14:10:00Z"/>
              </w:rPr>
            </w:pPr>
            <w:ins w:id="141" w:author="ZTE" w:date="2024-09-25T14:10:00Z">
              <w:r>
                <w:t>false (or absent): the PDU session is not set to temporary high priority.</w:t>
              </w:r>
            </w:ins>
          </w:p>
        </w:tc>
        <w:tc>
          <w:tcPr>
            <w:tcW w:w="846" w:type="dxa"/>
            <w:tcBorders>
              <w:top w:val="single" w:sz="4" w:space="0" w:color="auto"/>
              <w:left w:val="single" w:sz="4" w:space="0" w:color="auto"/>
              <w:bottom w:val="single" w:sz="4" w:space="0" w:color="auto"/>
              <w:right w:val="single" w:sz="4" w:space="0" w:color="auto"/>
            </w:tcBorders>
          </w:tcPr>
          <w:p w14:paraId="6A683F01" w14:textId="77777777" w:rsidR="00783B84" w:rsidRPr="00453F40" w:rsidRDefault="00783B84" w:rsidP="00783B84">
            <w:pPr>
              <w:pStyle w:val="TAC"/>
              <w:rPr>
                <w:ins w:id="142" w:author="ZTE" w:date="2024-09-25T14:10:00Z"/>
                <w:rFonts w:cs="Arial"/>
                <w:szCs w:val="18"/>
                <w:lang w:val="en-US"/>
              </w:rPr>
            </w:pPr>
          </w:p>
        </w:tc>
      </w:tr>
      <w:tr w:rsidR="00783B84" w:rsidRPr="00FD48E5" w14:paraId="7AEE6649" w14:textId="77777777" w:rsidTr="00234CDD">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2C4F57F7" w14:textId="77777777" w:rsidR="00783B84" w:rsidRPr="000B376D" w:rsidRDefault="00783B84" w:rsidP="00783B84">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26D6EA45" w14:textId="77777777" w:rsidR="00783B84" w:rsidRDefault="00783B84" w:rsidP="00783B8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112938CE"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C717C" w14:textId="77777777" w:rsidR="00687606" w:rsidRDefault="00687606" w:rsidP="00687606">
      <w:pPr>
        <w:pStyle w:val="Heading1"/>
      </w:pPr>
      <w:bookmarkStart w:id="143" w:name="_Toc25074011"/>
      <w:bookmarkStart w:id="144" w:name="_Toc34063203"/>
      <w:bookmarkStart w:id="145" w:name="_Toc43120188"/>
      <w:bookmarkStart w:id="146" w:name="_Toc49768245"/>
      <w:bookmarkStart w:id="147" w:name="_Toc56434421"/>
      <w:bookmarkStart w:id="148" w:name="_Toc177463636"/>
      <w:r>
        <w:t>A.2</w:t>
      </w:r>
      <w:r>
        <w:tab/>
        <w:t>Nsmf_PDUSession API</w:t>
      </w:r>
      <w:bookmarkEnd w:id="143"/>
      <w:bookmarkEnd w:id="144"/>
      <w:bookmarkEnd w:id="145"/>
      <w:bookmarkEnd w:id="146"/>
      <w:bookmarkEnd w:id="147"/>
      <w:bookmarkEnd w:id="148"/>
    </w:p>
    <w:p w14:paraId="19E9023D" w14:textId="77777777" w:rsidR="00902242" w:rsidRPr="00902242" w:rsidRDefault="00902242" w:rsidP="00902242">
      <w:pPr>
        <w:pStyle w:val="PL"/>
      </w:pPr>
    </w:p>
    <w:p w14:paraId="7574EB0F" w14:textId="706F5D88" w:rsidR="00BA2379" w:rsidRPr="00902242" w:rsidRDefault="00902242" w:rsidP="00902242">
      <w:pPr>
        <w:pStyle w:val="PL"/>
        <w:rPr>
          <w:b/>
          <w:color w:val="FF0000"/>
        </w:rPr>
      </w:pPr>
      <w:r w:rsidRPr="00902242">
        <w:rPr>
          <w:b/>
          <w:color w:val="FF0000"/>
        </w:rPr>
        <w:t>********TEXT SKIPPED********</w:t>
      </w:r>
    </w:p>
    <w:p w14:paraId="65F3B68A" w14:textId="77777777" w:rsidR="00F627B7" w:rsidRDefault="00F627B7" w:rsidP="00F627B7">
      <w:pPr>
        <w:pStyle w:val="PL"/>
        <w:rPr>
          <w:lang w:val="en-US"/>
        </w:rPr>
      </w:pPr>
      <w:r w:rsidRPr="002E5CBA">
        <w:rPr>
          <w:lang w:val="en-US"/>
        </w:rPr>
        <w:t xml:space="preserve">    SmContextCreatedData:</w:t>
      </w:r>
    </w:p>
    <w:p w14:paraId="51AEC032" w14:textId="77777777" w:rsidR="00F627B7" w:rsidRPr="002E5CBA" w:rsidRDefault="00F627B7" w:rsidP="00F627B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381025DE" w14:textId="77777777" w:rsidR="00F627B7" w:rsidRPr="002E5CBA" w:rsidRDefault="00F627B7" w:rsidP="00F627B7">
      <w:pPr>
        <w:pStyle w:val="PL"/>
        <w:rPr>
          <w:lang w:val="en-US"/>
        </w:rPr>
      </w:pPr>
      <w:r w:rsidRPr="002E5CBA">
        <w:rPr>
          <w:lang w:val="en-US"/>
        </w:rPr>
        <w:t xml:space="preserve">      type: object</w:t>
      </w:r>
    </w:p>
    <w:p w14:paraId="5E89781C" w14:textId="77777777" w:rsidR="00F627B7" w:rsidRDefault="00F627B7" w:rsidP="00F627B7">
      <w:pPr>
        <w:pStyle w:val="PL"/>
        <w:rPr>
          <w:lang w:val="en-US"/>
        </w:rPr>
      </w:pPr>
      <w:r w:rsidRPr="002E5CBA">
        <w:rPr>
          <w:lang w:val="en-US"/>
        </w:rPr>
        <w:t xml:space="preserve">      properties:</w:t>
      </w:r>
    </w:p>
    <w:p w14:paraId="5AD1A86E" w14:textId="77777777" w:rsidR="00F627B7" w:rsidRPr="002E5CBA" w:rsidRDefault="00F627B7" w:rsidP="00F627B7">
      <w:pPr>
        <w:pStyle w:val="PL"/>
        <w:rPr>
          <w:lang w:val="en-US"/>
        </w:rPr>
      </w:pPr>
      <w:r w:rsidRPr="002E5CBA">
        <w:rPr>
          <w:lang w:val="en-US"/>
        </w:rPr>
        <w:t xml:space="preserve">        hSmf</w:t>
      </w:r>
      <w:r>
        <w:rPr>
          <w:lang w:val="en-US"/>
        </w:rPr>
        <w:t>Uri</w:t>
      </w:r>
      <w:r w:rsidRPr="002E5CBA">
        <w:rPr>
          <w:lang w:val="en-US"/>
        </w:rPr>
        <w:t>:</w:t>
      </w:r>
    </w:p>
    <w:p w14:paraId="38377122" w14:textId="77777777" w:rsidR="00F627B7" w:rsidRDefault="00F627B7" w:rsidP="00F627B7">
      <w:pPr>
        <w:pStyle w:val="PL"/>
        <w:rPr>
          <w:lang w:val="en-US"/>
        </w:rPr>
      </w:pPr>
      <w:r w:rsidRPr="002E5CBA">
        <w:rPr>
          <w:lang w:val="en-US"/>
        </w:rPr>
        <w:t xml:space="preserve">          $ref: 'TS29571_CommonData.yaml#/components/schemas/</w:t>
      </w:r>
      <w:r>
        <w:rPr>
          <w:lang w:val="en-US"/>
        </w:rPr>
        <w:t>Uri</w:t>
      </w:r>
      <w:r w:rsidRPr="002E5CBA">
        <w:rPr>
          <w:lang w:val="en-US"/>
        </w:rPr>
        <w:t>'</w:t>
      </w:r>
    </w:p>
    <w:p w14:paraId="41FBF1C7" w14:textId="77777777" w:rsidR="00F627B7" w:rsidRPr="002E5CBA" w:rsidRDefault="00F627B7" w:rsidP="00F627B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977439E" w14:textId="77777777" w:rsidR="00F627B7" w:rsidRPr="002E5CBA" w:rsidRDefault="00F627B7" w:rsidP="00F627B7">
      <w:pPr>
        <w:pStyle w:val="PL"/>
        <w:rPr>
          <w:lang w:val="en-US"/>
        </w:rPr>
      </w:pPr>
      <w:r w:rsidRPr="002E5CBA">
        <w:rPr>
          <w:lang w:val="en-US"/>
        </w:rPr>
        <w:t xml:space="preserve">          $ref: 'TS29571_CommonData.yaml#/components/schemas/</w:t>
      </w:r>
      <w:r>
        <w:rPr>
          <w:lang w:val="en-US"/>
        </w:rPr>
        <w:t>Uri</w:t>
      </w:r>
      <w:r w:rsidRPr="002E5CBA">
        <w:rPr>
          <w:lang w:val="en-US"/>
        </w:rPr>
        <w:t>'</w:t>
      </w:r>
    </w:p>
    <w:p w14:paraId="6F6A0CEA" w14:textId="77777777" w:rsidR="00F627B7" w:rsidRPr="002E5CBA" w:rsidRDefault="00F627B7" w:rsidP="00F627B7">
      <w:pPr>
        <w:pStyle w:val="PL"/>
        <w:rPr>
          <w:lang w:val="en-US"/>
        </w:rPr>
      </w:pPr>
      <w:r w:rsidRPr="002E5CBA">
        <w:rPr>
          <w:lang w:val="en-US"/>
        </w:rPr>
        <w:t xml:space="preserve">        pduSessionId:</w:t>
      </w:r>
    </w:p>
    <w:p w14:paraId="527E6B69" w14:textId="77777777" w:rsidR="00F627B7" w:rsidRPr="002E5CBA" w:rsidRDefault="00F627B7" w:rsidP="00F627B7">
      <w:pPr>
        <w:pStyle w:val="PL"/>
        <w:rPr>
          <w:lang w:val="en-US"/>
        </w:rPr>
      </w:pPr>
      <w:r w:rsidRPr="002E5CBA">
        <w:rPr>
          <w:lang w:val="en-US"/>
        </w:rPr>
        <w:t xml:space="preserve">          $ref: 'TS29571_CommonData.yaml#/components/schemas/PduSessionId'</w:t>
      </w:r>
    </w:p>
    <w:p w14:paraId="56EB8577" w14:textId="77777777" w:rsidR="00F627B7" w:rsidRPr="002E5CBA" w:rsidRDefault="00F627B7" w:rsidP="00F627B7">
      <w:pPr>
        <w:pStyle w:val="PL"/>
        <w:rPr>
          <w:lang w:val="en-US"/>
        </w:rPr>
      </w:pPr>
      <w:r w:rsidRPr="002E5CBA">
        <w:rPr>
          <w:lang w:val="en-US"/>
        </w:rPr>
        <w:t xml:space="preserve">        sNssai:</w:t>
      </w:r>
    </w:p>
    <w:p w14:paraId="246C1CC5" w14:textId="77777777" w:rsidR="00F627B7" w:rsidRDefault="00F627B7" w:rsidP="00F627B7">
      <w:pPr>
        <w:pStyle w:val="PL"/>
        <w:rPr>
          <w:lang w:val="en-US"/>
        </w:rPr>
      </w:pPr>
      <w:r w:rsidRPr="002E5CBA">
        <w:rPr>
          <w:lang w:val="en-US"/>
        </w:rPr>
        <w:t xml:space="preserve">          $ref: 'TS29571_CommonData.yaml#/components/schemas/Snssai'</w:t>
      </w:r>
    </w:p>
    <w:p w14:paraId="629872AD" w14:textId="77777777" w:rsidR="00F627B7" w:rsidRPr="002E5CBA" w:rsidRDefault="00F627B7" w:rsidP="00F627B7">
      <w:pPr>
        <w:pStyle w:val="PL"/>
        <w:rPr>
          <w:lang w:val="en-US"/>
        </w:rPr>
      </w:pPr>
      <w:r w:rsidRPr="002E5CBA">
        <w:rPr>
          <w:lang w:val="en-US"/>
        </w:rPr>
        <w:t xml:space="preserve">        </w:t>
      </w:r>
      <w:r>
        <w:t>additionalSn</w:t>
      </w:r>
      <w:r w:rsidRPr="003B2883">
        <w:t>ssai</w:t>
      </w:r>
      <w:r w:rsidRPr="002E5CBA">
        <w:rPr>
          <w:lang w:val="en-US"/>
        </w:rPr>
        <w:t>:</w:t>
      </w:r>
    </w:p>
    <w:p w14:paraId="0D745122" w14:textId="77777777" w:rsidR="00F627B7" w:rsidRPr="002E5CBA" w:rsidRDefault="00F627B7" w:rsidP="00F627B7">
      <w:pPr>
        <w:pStyle w:val="PL"/>
        <w:rPr>
          <w:lang w:val="en-US"/>
        </w:rPr>
      </w:pPr>
      <w:r w:rsidRPr="002E5CBA">
        <w:rPr>
          <w:lang w:val="en-US"/>
        </w:rPr>
        <w:t xml:space="preserve">          $ref: 'TS29571_CommonData.yaml#/components/schemas/Snssai'</w:t>
      </w:r>
    </w:p>
    <w:p w14:paraId="4259499D" w14:textId="77777777" w:rsidR="00F627B7" w:rsidRPr="002E5CBA" w:rsidRDefault="00F627B7" w:rsidP="00F627B7">
      <w:pPr>
        <w:pStyle w:val="PL"/>
        <w:rPr>
          <w:lang w:val="en-US"/>
        </w:rPr>
      </w:pPr>
      <w:r w:rsidRPr="002E5CBA">
        <w:rPr>
          <w:lang w:val="en-US"/>
        </w:rPr>
        <w:t xml:space="preserve">        upCnxState:</w:t>
      </w:r>
    </w:p>
    <w:p w14:paraId="7669D1B7" w14:textId="77777777" w:rsidR="00F627B7" w:rsidRPr="002E5CBA" w:rsidRDefault="00F627B7" w:rsidP="00F627B7">
      <w:pPr>
        <w:pStyle w:val="PL"/>
        <w:rPr>
          <w:lang w:val="en-US"/>
        </w:rPr>
      </w:pPr>
      <w:r w:rsidRPr="002E5CBA">
        <w:rPr>
          <w:lang w:val="en-US"/>
        </w:rPr>
        <w:t xml:space="preserve">          $ref: '#/components/schemas/UpCnxState'</w:t>
      </w:r>
    </w:p>
    <w:p w14:paraId="549F56D6" w14:textId="77777777" w:rsidR="00F627B7" w:rsidRDefault="00F627B7" w:rsidP="00F627B7">
      <w:pPr>
        <w:pStyle w:val="PL"/>
        <w:rPr>
          <w:lang w:val="en-US"/>
        </w:rPr>
      </w:pPr>
      <w:r w:rsidRPr="002E5CBA">
        <w:rPr>
          <w:lang w:val="en-US"/>
        </w:rPr>
        <w:t xml:space="preserve">        n2SmInfo:</w:t>
      </w:r>
    </w:p>
    <w:p w14:paraId="7FD3253B" w14:textId="77777777" w:rsidR="00F627B7" w:rsidRDefault="00F627B7" w:rsidP="00F627B7">
      <w:pPr>
        <w:pStyle w:val="PL"/>
        <w:rPr>
          <w:lang w:val="en-US"/>
        </w:rPr>
      </w:pPr>
      <w:r w:rsidRPr="002E5CBA">
        <w:rPr>
          <w:lang w:val="en-US"/>
        </w:rPr>
        <w:t xml:space="preserve">          $ref: 'TS29571_CommonData.yaml#/components/schemas/RefToBinaryData'</w:t>
      </w:r>
    </w:p>
    <w:p w14:paraId="6248524D" w14:textId="77777777" w:rsidR="00F627B7" w:rsidRPr="002E5CBA" w:rsidRDefault="00F627B7" w:rsidP="00F627B7">
      <w:pPr>
        <w:pStyle w:val="PL"/>
        <w:rPr>
          <w:lang w:val="en-US"/>
        </w:rPr>
      </w:pPr>
      <w:r w:rsidRPr="002E5CBA">
        <w:rPr>
          <w:lang w:val="en-US"/>
        </w:rPr>
        <w:t xml:space="preserve">        n2SmInfo</w:t>
      </w:r>
      <w:r>
        <w:rPr>
          <w:lang w:val="en-US"/>
        </w:rPr>
        <w:t>Type</w:t>
      </w:r>
      <w:r w:rsidRPr="002E5CBA">
        <w:rPr>
          <w:lang w:val="en-US"/>
        </w:rPr>
        <w:t>:</w:t>
      </w:r>
    </w:p>
    <w:p w14:paraId="0B8A3635" w14:textId="77777777" w:rsidR="00F627B7" w:rsidRPr="002E5CBA" w:rsidRDefault="00F627B7" w:rsidP="00F627B7">
      <w:pPr>
        <w:pStyle w:val="PL"/>
        <w:rPr>
          <w:lang w:val="en-US"/>
        </w:rPr>
      </w:pPr>
      <w:r w:rsidRPr="002E5CBA">
        <w:rPr>
          <w:lang w:val="en-US"/>
        </w:rPr>
        <w:t xml:space="preserve">          $ref: '#/components/schemas/</w:t>
      </w:r>
      <w:r>
        <w:rPr>
          <w:lang w:val="en-US"/>
        </w:rPr>
        <w:t>N2SmInfoType</w:t>
      </w:r>
      <w:r w:rsidRPr="002E5CBA">
        <w:rPr>
          <w:lang w:val="en-US"/>
        </w:rPr>
        <w:t>'</w:t>
      </w:r>
    </w:p>
    <w:p w14:paraId="504E47C0" w14:textId="77777777" w:rsidR="00F627B7" w:rsidRPr="002E5CBA" w:rsidRDefault="00F627B7" w:rsidP="00F627B7">
      <w:pPr>
        <w:pStyle w:val="PL"/>
        <w:rPr>
          <w:lang w:val="en-US"/>
        </w:rPr>
      </w:pPr>
      <w:r w:rsidRPr="002E5CBA">
        <w:rPr>
          <w:lang w:val="en-US"/>
        </w:rPr>
        <w:t xml:space="preserve">        allocatedEbiList:</w:t>
      </w:r>
    </w:p>
    <w:p w14:paraId="662368F0" w14:textId="77777777" w:rsidR="00F627B7" w:rsidRPr="002E5CBA" w:rsidRDefault="00F627B7" w:rsidP="00F627B7">
      <w:pPr>
        <w:pStyle w:val="PL"/>
        <w:rPr>
          <w:lang w:val="en-US"/>
        </w:rPr>
      </w:pPr>
      <w:r w:rsidRPr="002E5CBA">
        <w:rPr>
          <w:lang w:val="en-US"/>
        </w:rPr>
        <w:t xml:space="preserve">          type: array</w:t>
      </w:r>
    </w:p>
    <w:p w14:paraId="777DB75F" w14:textId="77777777" w:rsidR="00F627B7" w:rsidRPr="002E5CBA" w:rsidRDefault="00F627B7" w:rsidP="00F627B7">
      <w:pPr>
        <w:pStyle w:val="PL"/>
        <w:rPr>
          <w:lang w:val="en-US"/>
        </w:rPr>
      </w:pPr>
      <w:r w:rsidRPr="002E5CBA">
        <w:rPr>
          <w:lang w:val="en-US"/>
        </w:rPr>
        <w:t xml:space="preserve">          items:</w:t>
      </w:r>
    </w:p>
    <w:p w14:paraId="2CF09ED7" w14:textId="77777777" w:rsidR="00F627B7" w:rsidRPr="002E5CBA" w:rsidRDefault="00F627B7" w:rsidP="00F627B7">
      <w:pPr>
        <w:pStyle w:val="PL"/>
        <w:rPr>
          <w:lang w:val="en-US"/>
        </w:rPr>
      </w:pPr>
      <w:r w:rsidRPr="002E5CBA">
        <w:rPr>
          <w:lang w:val="en-US"/>
        </w:rPr>
        <w:t xml:space="preserve">            $ref: '#/components/schemas/EbiArpMapping'</w:t>
      </w:r>
    </w:p>
    <w:p w14:paraId="260A642A" w14:textId="77777777" w:rsidR="00F627B7" w:rsidRPr="002E5CBA" w:rsidRDefault="00F627B7" w:rsidP="00F627B7">
      <w:pPr>
        <w:pStyle w:val="PL"/>
        <w:rPr>
          <w:lang w:val="en-US"/>
        </w:rPr>
      </w:pPr>
      <w:r w:rsidRPr="002E5CBA">
        <w:rPr>
          <w:lang w:val="en-US"/>
        </w:rPr>
        <w:t xml:space="preserve">          minItems: </w:t>
      </w:r>
      <w:r>
        <w:rPr>
          <w:lang w:val="en-US"/>
        </w:rPr>
        <w:t>1</w:t>
      </w:r>
    </w:p>
    <w:p w14:paraId="77B172BA" w14:textId="77777777" w:rsidR="00F627B7" w:rsidRPr="002E5CBA" w:rsidRDefault="00F627B7" w:rsidP="00F627B7">
      <w:pPr>
        <w:pStyle w:val="PL"/>
        <w:rPr>
          <w:lang w:val="en-US"/>
        </w:rPr>
      </w:pPr>
      <w:r w:rsidRPr="002E5CBA">
        <w:rPr>
          <w:lang w:val="en-US"/>
        </w:rPr>
        <w:t xml:space="preserve">        hoState:</w:t>
      </w:r>
    </w:p>
    <w:p w14:paraId="6D8B30BE" w14:textId="77777777" w:rsidR="00F627B7" w:rsidRDefault="00F627B7" w:rsidP="00F627B7">
      <w:pPr>
        <w:pStyle w:val="PL"/>
        <w:rPr>
          <w:lang w:val="en-US"/>
        </w:rPr>
      </w:pPr>
      <w:r w:rsidRPr="002E5CBA">
        <w:rPr>
          <w:lang w:val="en-US"/>
        </w:rPr>
        <w:t xml:space="preserve">          $ref: '#/components/schemas/HoState'</w:t>
      </w:r>
    </w:p>
    <w:p w14:paraId="0FD9EDE0" w14:textId="77777777" w:rsidR="00F627B7" w:rsidRPr="002E5CBA" w:rsidRDefault="00F627B7" w:rsidP="00F627B7">
      <w:pPr>
        <w:pStyle w:val="PL"/>
        <w:rPr>
          <w:lang w:val="en-US"/>
        </w:rPr>
      </w:pPr>
      <w:r w:rsidRPr="002E5CBA">
        <w:rPr>
          <w:lang w:val="en-US"/>
        </w:rPr>
        <w:t xml:space="preserve">        gpsi:</w:t>
      </w:r>
    </w:p>
    <w:p w14:paraId="36875FCD" w14:textId="77777777" w:rsidR="00F627B7" w:rsidRDefault="00F627B7" w:rsidP="00F627B7">
      <w:pPr>
        <w:pStyle w:val="PL"/>
        <w:rPr>
          <w:lang w:val="en-US"/>
        </w:rPr>
      </w:pPr>
      <w:r w:rsidRPr="002E5CBA">
        <w:rPr>
          <w:lang w:val="en-US"/>
        </w:rPr>
        <w:t xml:space="preserve">          $ref: 'TS29571_CommonData.yaml#/components/schemas/Gpsi'</w:t>
      </w:r>
    </w:p>
    <w:p w14:paraId="02730282" w14:textId="77777777" w:rsidR="00F627B7" w:rsidRPr="002E5CBA" w:rsidRDefault="00F627B7" w:rsidP="00F627B7">
      <w:pPr>
        <w:pStyle w:val="PL"/>
        <w:rPr>
          <w:lang w:val="en-US"/>
        </w:rPr>
      </w:pPr>
      <w:r w:rsidRPr="002E5CBA">
        <w:rPr>
          <w:lang w:val="en-US"/>
        </w:rPr>
        <w:t xml:space="preserve">        </w:t>
      </w:r>
      <w:r>
        <w:rPr>
          <w:lang w:val="en-US"/>
        </w:rPr>
        <w:t>smfServiceInstanceId</w:t>
      </w:r>
      <w:r w:rsidRPr="002E5CBA">
        <w:rPr>
          <w:lang w:val="en-US"/>
        </w:rPr>
        <w:t>:</w:t>
      </w:r>
    </w:p>
    <w:p w14:paraId="1133F033" w14:textId="77777777" w:rsidR="00F627B7" w:rsidRDefault="00F627B7" w:rsidP="00F627B7">
      <w:pPr>
        <w:pStyle w:val="PL"/>
        <w:rPr>
          <w:lang w:val="en-US"/>
        </w:rPr>
      </w:pPr>
      <w:r>
        <w:t xml:space="preserve">          type: string</w:t>
      </w:r>
    </w:p>
    <w:p w14:paraId="10928623" w14:textId="77777777" w:rsidR="00F627B7" w:rsidRPr="002857AD" w:rsidRDefault="00F627B7" w:rsidP="00F627B7">
      <w:pPr>
        <w:pStyle w:val="PL"/>
      </w:pPr>
      <w:r w:rsidRPr="002857AD">
        <w:t xml:space="preserve">        recoveryTime:</w:t>
      </w:r>
    </w:p>
    <w:p w14:paraId="60309A45" w14:textId="77777777" w:rsidR="00F627B7" w:rsidRDefault="00F627B7" w:rsidP="00F627B7">
      <w:pPr>
        <w:pStyle w:val="PL"/>
        <w:rPr>
          <w:lang w:val="en-US"/>
        </w:rPr>
      </w:pPr>
      <w:r w:rsidRPr="002857AD">
        <w:t xml:space="preserve">          $ref: 'TS29571_CommonData.yaml#/components/schemas/DateTime'</w:t>
      </w:r>
    </w:p>
    <w:p w14:paraId="439B33B1" w14:textId="77777777" w:rsidR="00F627B7" w:rsidRPr="002E5CBA" w:rsidRDefault="00F627B7" w:rsidP="00F627B7">
      <w:pPr>
        <w:pStyle w:val="PL"/>
        <w:rPr>
          <w:lang w:val="en-US"/>
        </w:rPr>
      </w:pPr>
      <w:r w:rsidRPr="002857AD">
        <w:t xml:space="preserve">        </w:t>
      </w:r>
      <w:r w:rsidRPr="002E5CBA">
        <w:rPr>
          <w:lang w:val="en-US"/>
        </w:rPr>
        <w:t>supportedFeatures:</w:t>
      </w:r>
    </w:p>
    <w:p w14:paraId="341AD2FC" w14:textId="77777777" w:rsidR="00F627B7" w:rsidRDefault="00F627B7" w:rsidP="00F627B7">
      <w:pPr>
        <w:pStyle w:val="PL"/>
        <w:rPr>
          <w:lang w:val="en-US"/>
        </w:rPr>
      </w:pPr>
      <w:r w:rsidRPr="002E5CBA">
        <w:rPr>
          <w:lang w:val="en-US"/>
        </w:rPr>
        <w:t xml:space="preserve">          $ref: 'TS29571_CommonData.yaml#/components/schemas/SupportedFeatures'</w:t>
      </w:r>
    </w:p>
    <w:p w14:paraId="041CE48B" w14:textId="77777777" w:rsidR="00F627B7" w:rsidRDefault="00F627B7" w:rsidP="00F627B7">
      <w:pPr>
        <w:pStyle w:val="PL"/>
        <w:rPr>
          <w:lang w:val="en-US"/>
        </w:rPr>
      </w:pPr>
      <w:r>
        <w:rPr>
          <w:lang w:val="en-US"/>
        </w:rPr>
        <w:t xml:space="preserve">        </w:t>
      </w:r>
      <w:r>
        <w:t>selectedSmfId</w:t>
      </w:r>
      <w:r>
        <w:rPr>
          <w:lang w:val="en-US"/>
        </w:rPr>
        <w:t>:</w:t>
      </w:r>
    </w:p>
    <w:p w14:paraId="6378578D" w14:textId="77777777" w:rsidR="00F627B7" w:rsidRDefault="00F627B7" w:rsidP="00F627B7">
      <w:pPr>
        <w:pStyle w:val="PL"/>
        <w:rPr>
          <w:lang w:val="en-US"/>
        </w:rPr>
      </w:pPr>
      <w:r>
        <w:rPr>
          <w:lang w:val="en-US"/>
        </w:rPr>
        <w:t xml:space="preserve">          $ref: 'TS29571_CommonData.yaml#/components/schemas/NfInstanceId'</w:t>
      </w:r>
    </w:p>
    <w:p w14:paraId="1AC398C3" w14:textId="77777777" w:rsidR="00F627B7" w:rsidRDefault="00F627B7" w:rsidP="00F627B7">
      <w:pPr>
        <w:pStyle w:val="PL"/>
        <w:rPr>
          <w:lang w:val="en-US"/>
        </w:rPr>
      </w:pPr>
      <w:r>
        <w:rPr>
          <w:lang w:val="en-US"/>
        </w:rPr>
        <w:t xml:space="preserve">        </w:t>
      </w:r>
      <w:r>
        <w:t>selectedOldSmfId</w:t>
      </w:r>
      <w:r>
        <w:rPr>
          <w:lang w:val="en-US"/>
        </w:rPr>
        <w:t>:</w:t>
      </w:r>
    </w:p>
    <w:p w14:paraId="5CC830D4" w14:textId="77777777" w:rsidR="00F627B7" w:rsidRDefault="00F627B7" w:rsidP="00F627B7">
      <w:pPr>
        <w:pStyle w:val="PL"/>
        <w:rPr>
          <w:lang w:val="en-US"/>
        </w:rPr>
      </w:pPr>
      <w:r>
        <w:rPr>
          <w:lang w:val="en-US"/>
        </w:rPr>
        <w:t xml:space="preserve">          $ref: 'TS29571_CommonData.yaml#/components/schemas/NfInstanceId'</w:t>
      </w:r>
    </w:p>
    <w:p w14:paraId="07061381" w14:textId="77777777" w:rsidR="00F627B7" w:rsidRDefault="00F627B7" w:rsidP="00F627B7">
      <w:pPr>
        <w:pStyle w:val="PL"/>
        <w:rPr>
          <w:lang w:val="en-US"/>
        </w:rPr>
      </w:pPr>
      <w:r>
        <w:rPr>
          <w:lang w:val="en-US"/>
        </w:rPr>
        <w:t xml:space="preserve">        </w:t>
      </w:r>
      <w:r>
        <w:t>interPlmnApiRoot</w:t>
      </w:r>
      <w:r>
        <w:rPr>
          <w:lang w:val="en-US"/>
        </w:rPr>
        <w:t>:</w:t>
      </w:r>
    </w:p>
    <w:p w14:paraId="0F26F137" w14:textId="77777777" w:rsidR="00F627B7" w:rsidRDefault="00F627B7" w:rsidP="00F627B7">
      <w:pPr>
        <w:pStyle w:val="PL"/>
        <w:rPr>
          <w:lang w:val="en-US"/>
        </w:rPr>
      </w:pPr>
      <w:r>
        <w:rPr>
          <w:lang w:val="en-US"/>
        </w:rPr>
        <w:t xml:space="preserve">          $ref: 'TS29571_CommonData.yaml#/components/schemas/Uri'</w:t>
      </w:r>
    </w:p>
    <w:p w14:paraId="64008B0B" w14:textId="77777777" w:rsidR="00F627B7" w:rsidRDefault="00F627B7" w:rsidP="00F627B7">
      <w:pPr>
        <w:pStyle w:val="PL"/>
      </w:pPr>
      <w:r>
        <w:t xml:space="preserve">        udmGroupId:</w:t>
      </w:r>
    </w:p>
    <w:p w14:paraId="03E30A74" w14:textId="77777777" w:rsidR="00F627B7" w:rsidRDefault="00F627B7" w:rsidP="00F627B7">
      <w:pPr>
        <w:pStyle w:val="PL"/>
      </w:pPr>
      <w:r>
        <w:t xml:space="preserve">          $ref: 'TS29571_CommonData.yaml</w:t>
      </w:r>
      <w:r w:rsidRPr="00207B40">
        <w:t>#/components/schemas/</w:t>
      </w:r>
      <w:r>
        <w:t>NfGroupId</w:t>
      </w:r>
      <w:r w:rsidRPr="00207B40">
        <w:t>'</w:t>
      </w:r>
    </w:p>
    <w:p w14:paraId="3814B55F" w14:textId="77777777" w:rsidR="00F627B7" w:rsidRPr="002E5CBA" w:rsidRDefault="00F627B7" w:rsidP="00F627B7">
      <w:pPr>
        <w:pStyle w:val="PL"/>
        <w:rPr>
          <w:lang w:val="en-US"/>
        </w:rPr>
      </w:pPr>
      <w:r w:rsidRPr="002E5CBA">
        <w:rPr>
          <w:lang w:val="en-US"/>
        </w:rPr>
        <w:t xml:space="preserve">        pcf</w:t>
      </w:r>
      <w:r>
        <w:rPr>
          <w:lang w:val="en-US"/>
        </w:rPr>
        <w:t>Group</w:t>
      </w:r>
      <w:r w:rsidRPr="002E5CBA">
        <w:rPr>
          <w:lang w:val="en-US"/>
        </w:rPr>
        <w:t>Id:</w:t>
      </w:r>
    </w:p>
    <w:p w14:paraId="0D7EBDF4" w14:textId="77777777" w:rsidR="00F627B7" w:rsidRPr="002E5CBA" w:rsidRDefault="00F627B7" w:rsidP="00F627B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C6487A2" w14:textId="1348158C" w:rsidR="00034BED" w:rsidRPr="003B2883" w:rsidRDefault="00034BED" w:rsidP="00034BED">
      <w:pPr>
        <w:pStyle w:val="PL"/>
        <w:rPr>
          <w:ins w:id="149" w:author="ZTE" w:date="2024-09-25T10:37:00Z"/>
        </w:rPr>
      </w:pPr>
      <w:ins w:id="150" w:author="ZTE" w:date="2024-09-25T10:37:00Z">
        <w:r w:rsidRPr="003B2883">
          <w:t xml:space="preserve">        </w:t>
        </w:r>
        <w:r>
          <w:rPr>
            <w:lang w:eastAsia="zh-CN"/>
          </w:rPr>
          <w:t>tempHighPduPriority</w:t>
        </w:r>
        <w:r w:rsidRPr="003B2883">
          <w:t>:</w:t>
        </w:r>
      </w:ins>
    </w:p>
    <w:p w14:paraId="67B43ECC" w14:textId="77777777" w:rsidR="00034BED" w:rsidRPr="003B2883" w:rsidRDefault="00034BED" w:rsidP="00034BED">
      <w:pPr>
        <w:pStyle w:val="PL"/>
        <w:rPr>
          <w:ins w:id="151" w:author="ZTE" w:date="2024-09-25T10:37:00Z"/>
        </w:rPr>
      </w:pPr>
      <w:ins w:id="152" w:author="ZTE" w:date="2024-09-25T10:37:00Z">
        <w:r w:rsidRPr="003B2883">
          <w:t xml:space="preserve">          type: boolean</w:t>
        </w:r>
      </w:ins>
    </w:p>
    <w:p w14:paraId="33925EE2" w14:textId="77777777" w:rsidR="00902242" w:rsidRPr="00902242" w:rsidRDefault="00902242" w:rsidP="00902242">
      <w:pPr>
        <w:pStyle w:val="PL"/>
        <w:rPr>
          <w:b/>
          <w:color w:val="FF0000"/>
        </w:rPr>
      </w:pPr>
      <w:r w:rsidRPr="00902242">
        <w:rPr>
          <w:b/>
          <w:color w:val="FF0000"/>
        </w:rPr>
        <w:t>********TEXT SKIPPED********</w:t>
      </w:r>
    </w:p>
    <w:p w14:paraId="615E0EEC" w14:textId="77777777" w:rsidR="00902242" w:rsidRDefault="00902242" w:rsidP="00902242">
      <w:pPr>
        <w:pStyle w:val="PL"/>
      </w:pPr>
    </w:p>
    <w:p w14:paraId="7B641686" w14:textId="77777777" w:rsidR="00902242" w:rsidRDefault="00902242" w:rsidP="00902242">
      <w:pPr>
        <w:pStyle w:val="PL"/>
      </w:pPr>
    </w:p>
    <w:p w14:paraId="2ACC18FE" w14:textId="77777777" w:rsidR="00902242" w:rsidRPr="00902242" w:rsidRDefault="00902242" w:rsidP="00902242">
      <w:pPr>
        <w:pStyle w:val="PL"/>
        <w:rPr>
          <w:b/>
          <w:color w:val="FF0000"/>
        </w:rPr>
      </w:pPr>
      <w:r w:rsidRPr="00902242">
        <w:rPr>
          <w:b/>
          <w:color w:val="FF0000"/>
        </w:rPr>
        <w:t>********TEXT SKIPPED********</w:t>
      </w:r>
    </w:p>
    <w:p w14:paraId="6C4BF800" w14:textId="77777777" w:rsidR="000E0B3F" w:rsidRDefault="000E0B3F" w:rsidP="000E0B3F">
      <w:pPr>
        <w:pStyle w:val="PL"/>
        <w:rPr>
          <w:lang w:val="en-US"/>
        </w:rPr>
      </w:pPr>
      <w:r w:rsidRPr="002E5CBA">
        <w:rPr>
          <w:lang w:val="en-US"/>
        </w:rPr>
        <w:t xml:space="preserve">    SmContextUpdatedData:</w:t>
      </w:r>
    </w:p>
    <w:p w14:paraId="3975F656" w14:textId="77777777" w:rsidR="000E0B3F" w:rsidRPr="002E5CBA" w:rsidRDefault="000E0B3F" w:rsidP="000E0B3F">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7D780F17" w14:textId="77777777" w:rsidR="000E0B3F" w:rsidRPr="002E5CBA" w:rsidRDefault="000E0B3F" w:rsidP="000E0B3F">
      <w:pPr>
        <w:pStyle w:val="PL"/>
        <w:rPr>
          <w:lang w:val="en-US"/>
        </w:rPr>
      </w:pPr>
      <w:r w:rsidRPr="002E5CBA">
        <w:rPr>
          <w:lang w:val="en-US"/>
        </w:rPr>
        <w:t xml:space="preserve">      type: object</w:t>
      </w:r>
    </w:p>
    <w:p w14:paraId="01E7DAFF" w14:textId="77777777" w:rsidR="000E0B3F" w:rsidRPr="002E5CBA" w:rsidRDefault="000E0B3F" w:rsidP="000E0B3F">
      <w:pPr>
        <w:pStyle w:val="PL"/>
        <w:rPr>
          <w:lang w:val="en-US"/>
        </w:rPr>
      </w:pPr>
      <w:r w:rsidRPr="002E5CBA">
        <w:rPr>
          <w:lang w:val="en-US"/>
        </w:rPr>
        <w:t xml:space="preserve">      properties:</w:t>
      </w:r>
    </w:p>
    <w:p w14:paraId="36C92302" w14:textId="77777777" w:rsidR="000E0B3F" w:rsidRPr="002E5CBA" w:rsidRDefault="000E0B3F" w:rsidP="000E0B3F">
      <w:pPr>
        <w:pStyle w:val="PL"/>
        <w:rPr>
          <w:lang w:val="en-US"/>
        </w:rPr>
      </w:pPr>
      <w:r w:rsidRPr="002E5CBA">
        <w:rPr>
          <w:lang w:val="en-US"/>
        </w:rPr>
        <w:t xml:space="preserve">        upCnxState:</w:t>
      </w:r>
    </w:p>
    <w:p w14:paraId="5D50CA4F" w14:textId="77777777" w:rsidR="000E0B3F" w:rsidRPr="002E5CBA" w:rsidRDefault="000E0B3F" w:rsidP="000E0B3F">
      <w:pPr>
        <w:pStyle w:val="PL"/>
        <w:rPr>
          <w:lang w:val="en-US"/>
        </w:rPr>
      </w:pPr>
      <w:r w:rsidRPr="002E5CBA">
        <w:rPr>
          <w:lang w:val="en-US"/>
        </w:rPr>
        <w:t xml:space="preserve">          $ref: '#/components/schemas/UpCnxState'</w:t>
      </w:r>
    </w:p>
    <w:p w14:paraId="7F6E2D95" w14:textId="77777777" w:rsidR="000E0B3F" w:rsidRPr="002E5CBA" w:rsidRDefault="000E0B3F" w:rsidP="000E0B3F">
      <w:pPr>
        <w:pStyle w:val="PL"/>
        <w:rPr>
          <w:lang w:val="en-US"/>
        </w:rPr>
      </w:pPr>
      <w:r w:rsidRPr="002E5CBA">
        <w:rPr>
          <w:lang w:val="en-US"/>
        </w:rPr>
        <w:t xml:space="preserve">        hoState:</w:t>
      </w:r>
    </w:p>
    <w:p w14:paraId="40D7BB1E" w14:textId="77777777" w:rsidR="000E0B3F" w:rsidRPr="002E5CBA" w:rsidRDefault="000E0B3F" w:rsidP="000E0B3F">
      <w:pPr>
        <w:pStyle w:val="PL"/>
        <w:rPr>
          <w:lang w:val="en-US"/>
        </w:rPr>
      </w:pPr>
      <w:r w:rsidRPr="002E5CBA">
        <w:rPr>
          <w:lang w:val="en-US"/>
        </w:rPr>
        <w:t xml:space="preserve">          $ref: '#/components/schemas/HoState'</w:t>
      </w:r>
    </w:p>
    <w:p w14:paraId="2F324FD5" w14:textId="77777777" w:rsidR="000E0B3F" w:rsidRPr="002E5CBA" w:rsidRDefault="000E0B3F" w:rsidP="000E0B3F">
      <w:pPr>
        <w:pStyle w:val="PL"/>
        <w:rPr>
          <w:lang w:val="en-US"/>
        </w:rPr>
      </w:pPr>
      <w:r w:rsidRPr="002E5CBA">
        <w:rPr>
          <w:lang w:val="en-US"/>
        </w:rPr>
        <w:t xml:space="preserve">        releaseEbiList:</w:t>
      </w:r>
    </w:p>
    <w:p w14:paraId="382D615E" w14:textId="77777777" w:rsidR="000E0B3F" w:rsidRPr="002E5CBA" w:rsidRDefault="000E0B3F" w:rsidP="000E0B3F">
      <w:pPr>
        <w:pStyle w:val="PL"/>
        <w:rPr>
          <w:lang w:val="en-US"/>
        </w:rPr>
      </w:pPr>
      <w:r w:rsidRPr="002E5CBA">
        <w:rPr>
          <w:lang w:val="en-US"/>
        </w:rPr>
        <w:t xml:space="preserve">          type: array</w:t>
      </w:r>
    </w:p>
    <w:p w14:paraId="3FFD1576" w14:textId="77777777" w:rsidR="000E0B3F" w:rsidRPr="002E5CBA" w:rsidRDefault="000E0B3F" w:rsidP="000E0B3F">
      <w:pPr>
        <w:pStyle w:val="PL"/>
        <w:rPr>
          <w:lang w:val="en-US"/>
        </w:rPr>
      </w:pPr>
      <w:r w:rsidRPr="002E5CBA">
        <w:rPr>
          <w:lang w:val="en-US"/>
        </w:rPr>
        <w:t xml:space="preserve">          items:</w:t>
      </w:r>
    </w:p>
    <w:p w14:paraId="6B2D2030" w14:textId="77777777" w:rsidR="000E0B3F" w:rsidRPr="002E5CBA" w:rsidRDefault="000E0B3F" w:rsidP="000E0B3F">
      <w:pPr>
        <w:pStyle w:val="PL"/>
        <w:rPr>
          <w:lang w:val="en-US"/>
        </w:rPr>
      </w:pPr>
      <w:r w:rsidRPr="002E5CBA">
        <w:rPr>
          <w:lang w:val="en-US"/>
        </w:rPr>
        <w:t xml:space="preserve">            $ref: '#/components/schemas/EpsBearerId'</w:t>
      </w:r>
    </w:p>
    <w:p w14:paraId="3D38C6DA" w14:textId="77777777" w:rsidR="000E0B3F" w:rsidRPr="002E5CBA" w:rsidRDefault="000E0B3F" w:rsidP="000E0B3F">
      <w:pPr>
        <w:pStyle w:val="PL"/>
        <w:rPr>
          <w:lang w:val="en-US"/>
        </w:rPr>
      </w:pPr>
      <w:r w:rsidRPr="002E5CBA">
        <w:rPr>
          <w:lang w:val="en-US"/>
        </w:rPr>
        <w:t xml:space="preserve">          minItems: </w:t>
      </w:r>
      <w:r>
        <w:rPr>
          <w:lang w:val="en-US"/>
        </w:rPr>
        <w:t>1</w:t>
      </w:r>
    </w:p>
    <w:p w14:paraId="463164F3" w14:textId="77777777" w:rsidR="000E0B3F" w:rsidRPr="002E5CBA" w:rsidRDefault="000E0B3F" w:rsidP="000E0B3F">
      <w:pPr>
        <w:pStyle w:val="PL"/>
        <w:rPr>
          <w:lang w:val="en-US"/>
        </w:rPr>
      </w:pPr>
      <w:r w:rsidRPr="002E5CBA">
        <w:rPr>
          <w:lang w:val="en-US"/>
        </w:rPr>
        <w:t xml:space="preserve">        allocatedEbiList:</w:t>
      </w:r>
    </w:p>
    <w:p w14:paraId="6FFA8A41" w14:textId="77777777" w:rsidR="000E0B3F" w:rsidRPr="002E5CBA" w:rsidRDefault="000E0B3F" w:rsidP="000E0B3F">
      <w:pPr>
        <w:pStyle w:val="PL"/>
        <w:rPr>
          <w:lang w:val="en-US"/>
        </w:rPr>
      </w:pPr>
      <w:r w:rsidRPr="002E5CBA">
        <w:rPr>
          <w:lang w:val="en-US"/>
        </w:rPr>
        <w:t xml:space="preserve">          type: array</w:t>
      </w:r>
    </w:p>
    <w:p w14:paraId="7996C07E" w14:textId="77777777" w:rsidR="000E0B3F" w:rsidRPr="002E5CBA" w:rsidRDefault="000E0B3F" w:rsidP="000E0B3F">
      <w:pPr>
        <w:pStyle w:val="PL"/>
        <w:rPr>
          <w:lang w:val="en-US"/>
        </w:rPr>
      </w:pPr>
      <w:r w:rsidRPr="002E5CBA">
        <w:rPr>
          <w:lang w:val="en-US"/>
        </w:rPr>
        <w:t xml:space="preserve">          items:</w:t>
      </w:r>
    </w:p>
    <w:p w14:paraId="27639CBC" w14:textId="77777777" w:rsidR="000E0B3F" w:rsidRPr="002E5CBA" w:rsidRDefault="000E0B3F" w:rsidP="000E0B3F">
      <w:pPr>
        <w:pStyle w:val="PL"/>
        <w:rPr>
          <w:lang w:val="en-US"/>
        </w:rPr>
      </w:pPr>
      <w:r w:rsidRPr="002E5CBA">
        <w:rPr>
          <w:lang w:val="en-US"/>
        </w:rPr>
        <w:t xml:space="preserve">            $ref: '#/components/schemas/EbiArpMapping'</w:t>
      </w:r>
    </w:p>
    <w:p w14:paraId="33808E9F" w14:textId="77777777" w:rsidR="000E0B3F" w:rsidRPr="002E5CBA" w:rsidRDefault="000E0B3F" w:rsidP="000E0B3F">
      <w:pPr>
        <w:pStyle w:val="PL"/>
        <w:rPr>
          <w:lang w:val="en-US"/>
        </w:rPr>
      </w:pPr>
      <w:r w:rsidRPr="002E5CBA">
        <w:rPr>
          <w:lang w:val="en-US"/>
        </w:rPr>
        <w:t xml:space="preserve">          minItems: </w:t>
      </w:r>
      <w:r>
        <w:rPr>
          <w:lang w:val="en-US"/>
        </w:rPr>
        <w:t>1</w:t>
      </w:r>
    </w:p>
    <w:p w14:paraId="65EC37AF" w14:textId="77777777" w:rsidR="000E0B3F" w:rsidRPr="002E5CBA" w:rsidRDefault="000E0B3F" w:rsidP="000E0B3F">
      <w:pPr>
        <w:pStyle w:val="PL"/>
        <w:rPr>
          <w:lang w:val="en-US"/>
        </w:rPr>
      </w:pPr>
      <w:r w:rsidRPr="002E5CBA">
        <w:rPr>
          <w:lang w:val="en-US"/>
        </w:rPr>
        <w:t xml:space="preserve">        modifiedEbiList:</w:t>
      </w:r>
    </w:p>
    <w:p w14:paraId="3221312E" w14:textId="77777777" w:rsidR="000E0B3F" w:rsidRPr="002E5CBA" w:rsidRDefault="000E0B3F" w:rsidP="000E0B3F">
      <w:pPr>
        <w:pStyle w:val="PL"/>
        <w:rPr>
          <w:lang w:val="en-US"/>
        </w:rPr>
      </w:pPr>
      <w:r w:rsidRPr="002E5CBA">
        <w:rPr>
          <w:lang w:val="en-US"/>
        </w:rPr>
        <w:t xml:space="preserve">          type: array</w:t>
      </w:r>
    </w:p>
    <w:p w14:paraId="3E688E2C" w14:textId="77777777" w:rsidR="000E0B3F" w:rsidRPr="002E5CBA" w:rsidRDefault="000E0B3F" w:rsidP="000E0B3F">
      <w:pPr>
        <w:pStyle w:val="PL"/>
        <w:rPr>
          <w:lang w:val="en-US"/>
        </w:rPr>
      </w:pPr>
      <w:r w:rsidRPr="002E5CBA">
        <w:rPr>
          <w:lang w:val="en-US"/>
        </w:rPr>
        <w:t xml:space="preserve">          items:</w:t>
      </w:r>
    </w:p>
    <w:p w14:paraId="4C230D5E" w14:textId="77777777" w:rsidR="000E0B3F" w:rsidRPr="002E5CBA" w:rsidRDefault="000E0B3F" w:rsidP="000E0B3F">
      <w:pPr>
        <w:pStyle w:val="PL"/>
        <w:rPr>
          <w:lang w:val="en-US"/>
        </w:rPr>
      </w:pPr>
      <w:r w:rsidRPr="002E5CBA">
        <w:rPr>
          <w:lang w:val="en-US"/>
        </w:rPr>
        <w:t xml:space="preserve">            $ref: '#/components/schemas/EbiArpMapping'</w:t>
      </w:r>
    </w:p>
    <w:p w14:paraId="77C4B1C0" w14:textId="77777777" w:rsidR="000E0B3F" w:rsidRPr="002E5CBA" w:rsidRDefault="000E0B3F" w:rsidP="000E0B3F">
      <w:pPr>
        <w:pStyle w:val="PL"/>
        <w:rPr>
          <w:lang w:val="en-US"/>
        </w:rPr>
      </w:pPr>
      <w:r w:rsidRPr="002E5CBA">
        <w:rPr>
          <w:lang w:val="en-US"/>
        </w:rPr>
        <w:t xml:space="preserve">          minItems: </w:t>
      </w:r>
      <w:r>
        <w:rPr>
          <w:lang w:val="en-US"/>
        </w:rPr>
        <w:t>1</w:t>
      </w:r>
    </w:p>
    <w:p w14:paraId="4FE41473" w14:textId="77777777" w:rsidR="000E0B3F" w:rsidRDefault="000E0B3F" w:rsidP="000E0B3F">
      <w:pPr>
        <w:pStyle w:val="PL"/>
        <w:rPr>
          <w:lang w:val="en-US"/>
        </w:rPr>
      </w:pPr>
      <w:r w:rsidRPr="002E5CBA">
        <w:rPr>
          <w:lang w:val="en-US"/>
        </w:rPr>
        <w:t xml:space="preserve">        n1SmMsg:</w:t>
      </w:r>
    </w:p>
    <w:p w14:paraId="7BF169CC" w14:textId="77777777" w:rsidR="000E0B3F" w:rsidRPr="002E5CBA" w:rsidRDefault="000E0B3F" w:rsidP="000E0B3F">
      <w:pPr>
        <w:pStyle w:val="PL"/>
        <w:rPr>
          <w:lang w:val="en-US"/>
        </w:rPr>
      </w:pPr>
      <w:r w:rsidRPr="002E5CBA">
        <w:rPr>
          <w:lang w:val="en-US"/>
        </w:rPr>
        <w:t xml:space="preserve">          $ref: 'TS29571_CommonData.yaml#/components/schemas/RefToBinaryData'</w:t>
      </w:r>
    </w:p>
    <w:p w14:paraId="7774B822" w14:textId="77777777" w:rsidR="000E0B3F" w:rsidRDefault="000E0B3F" w:rsidP="000E0B3F">
      <w:pPr>
        <w:pStyle w:val="PL"/>
        <w:rPr>
          <w:lang w:val="en-US"/>
        </w:rPr>
      </w:pPr>
      <w:r w:rsidRPr="002E5CBA">
        <w:rPr>
          <w:lang w:val="en-US"/>
        </w:rPr>
        <w:t xml:space="preserve">        n2SmInfo:</w:t>
      </w:r>
    </w:p>
    <w:p w14:paraId="53C8E876" w14:textId="77777777" w:rsidR="000E0B3F" w:rsidRDefault="000E0B3F" w:rsidP="000E0B3F">
      <w:pPr>
        <w:pStyle w:val="PL"/>
        <w:rPr>
          <w:lang w:val="en-US"/>
        </w:rPr>
      </w:pPr>
      <w:r w:rsidRPr="002E5CBA">
        <w:rPr>
          <w:lang w:val="en-US"/>
        </w:rPr>
        <w:t xml:space="preserve">          $ref: 'TS29571_CommonData.yaml#/components/schemas/RefToBinaryData'</w:t>
      </w:r>
    </w:p>
    <w:p w14:paraId="5D8AD74C" w14:textId="77777777" w:rsidR="000E0B3F" w:rsidRPr="002E5CBA" w:rsidRDefault="000E0B3F" w:rsidP="000E0B3F">
      <w:pPr>
        <w:pStyle w:val="PL"/>
        <w:rPr>
          <w:lang w:val="en-US"/>
        </w:rPr>
      </w:pPr>
      <w:r w:rsidRPr="002E5CBA">
        <w:rPr>
          <w:lang w:val="en-US"/>
        </w:rPr>
        <w:t xml:space="preserve">        n2SmInfo</w:t>
      </w:r>
      <w:r>
        <w:rPr>
          <w:lang w:val="en-US"/>
        </w:rPr>
        <w:t>Type</w:t>
      </w:r>
      <w:r w:rsidRPr="002E5CBA">
        <w:rPr>
          <w:lang w:val="en-US"/>
        </w:rPr>
        <w:t>:</w:t>
      </w:r>
    </w:p>
    <w:p w14:paraId="3272760C" w14:textId="77777777" w:rsidR="000E0B3F" w:rsidRDefault="000E0B3F" w:rsidP="000E0B3F">
      <w:pPr>
        <w:pStyle w:val="PL"/>
        <w:rPr>
          <w:lang w:val="en-US"/>
        </w:rPr>
      </w:pPr>
      <w:r w:rsidRPr="002E5CBA">
        <w:rPr>
          <w:lang w:val="en-US"/>
        </w:rPr>
        <w:t xml:space="preserve">          $ref: '#/components/schemas/</w:t>
      </w:r>
      <w:r>
        <w:rPr>
          <w:lang w:val="en-US"/>
        </w:rPr>
        <w:t>N2SmInfoType'</w:t>
      </w:r>
    </w:p>
    <w:p w14:paraId="6C27725D" w14:textId="77777777" w:rsidR="000E0B3F" w:rsidRPr="002E5CBA" w:rsidRDefault="000E0B3F" w:rsidP="000E0B3F">
      <w:pPr>
        <w:pStyle w:val="PL"/>
        <w:rPr>
          <w:lang w:val="en-US"/>
        </w:rPr>
      </w:pPr>
      <w:r w:rsidRPr="002E5CBA">
        <w:rPr>
          <w:lang w:val="en-US"/>
        </w:rPr>
        <w:t xml:space="preserve">        epsBearerSetup:</w:t>
      </w:r>
    </w:p>
    <w:p w14:paraId="405B48FB" w14:textId="77777777" w:rsidR="000E0B3F" w:rsidRPr="002E5CBA" w:rsidRDefault="000E0B3F" w:rsidP="000E0B3F">
      <w:pPr>
        <w:pStyle w:val="PL"/>
        <w:rPr>
          <w:lang w:val="en-US"/>
        </w:rPr>
      </w:pPr>
      <w:r w:rsidRPr="002E5CBA">
        <w:rPr>
          <w:lang w:val="en-US"/>
        </w:rPr>
        <w:t xml:space="preserve">          type: array</w:t>
      </w:r>
    </w:p>
    <w:p w14:paraId="090B8DF1" w14:textId="77777777" w:rsidR="000E0B3F" w:rsidRPr="002E5CBA" w:rsidRDefault="000E0B3F" w:rsidP="000E0B3F">
      <w:pPr>
        <w:pStyle w:val="PL"/>
        <w:rPr>
          <w:lang w:val="en-US"/>
        </w:rPr>
      </w:pPr>
      <w:r w:rsidRPr="002E5CBA">
        <w:rPr>
          <w:lang w:val="en-US"/>
        </w:rPr>
        <w:t xml:space="preserve">          items:</w:t>
      </w:r>
    </w:p>
    <w:p w14:paraId="1B511857" w14:textId="77777777" w:rsidR="000E0B3F" w:rsidRPr="002E5CBA" w:rsidRDefault="000E0B3F" w:rsidP="000E0B3F">
      <w:pPr>
        <w:pStyle w:val="PL"/>
        <w:rPr>
          <w:lang w:val="en-US"/>
        </w:rPr>
      </w:pPr>
      <w:r w:rsidRPr="002E5CBA">
        <w:rPr>
          <w:lang w:val="en-US"/>
        </w:rPr>
        <w:t xml:space="preserve">            $ref: '#/components/schemas/EpsBearerContainer'</w:t>
      </w:r>
    </w:p>
    <w:p w14:paraId="111F8784" w14:textId="77777777" w:rsidR="000E0B3F" w:rsidRPr="002E5CBA" w:rsidRDefault="000E0B3F" w:rsidP="000E0B3F">
      <w:pPr>
        <w:pStyle w:val="PL"/>
        <w:rPr>
          <w:lang w:val="en-US"/>
        </w:rPr>
      </w:pPr>
      <w:r w:rsidRPr="002E5CBA">
        <w:rPr>
          <w:lang w:val="en-US"/>
        </w:rPr>
        <w:t xml:space="preserve">          minItems: </w:t>
      </w:r>
      <w:r>
        <w:rPr>
          <w:lang w:val="en-US"/>
        </w:rPr>
        <w:t>1</w:t>
      </w:r>
    </w:p>
    <w:p w14:paraId="019E987E" w14:textId="77777777" w:rsidR="000E0B3F" w:rsidRPr="002E5CBA" w:rsidRDefault="000E0B3F" w:rsidP="000E0B3F">
      <w:pPr>
        <w:pStyle w:val="PL"/>
        <w:rPr>
          <w:lang w:val="en-US"/>
        </w:rPr>
      </w:pPr>
      <w:r w:rsidRPr="002E5CBA">
        <w:rPr>
          <w:lang w:val="en-US"/>
        </w:rPr>
        <w:t xml:space="preserve">        dataForwarding:</w:t>
      </w:r>
    </w:p>
    <w:p w14:paraId="3C4CBC77" w14:textId="77777777" w:rsidR="000E0B3F" w:rsidRDefault="000E0B3F" w:rsidP="000E0B3F">
      <w:pPr>
        <w:pStyle w:val="PL"/>
        <w:rPr>
          <w:lang w:val="en-US"/>
        </w:rPr>
      </w:pPr>
      <w:r w:rsidRPr="002E5CBA">
        <w:rPr>
          <w:lang w:val="en-US"/>
        </w:rPr>
        <w:t xml:space="preserve">          type: boolean</w:t>
      </w:r>
    </w:p>
    <w:p w14:paraId="66E6FEE4" w14:textId="77777777" w:rsidR="000E0B3F" w:rsidRDefault="000E0B3F" w:rsidP="000E0B3F">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6CD5814" w14:textId="77777777" w:rsidR="000E0B3F" w:rsidRPr="002E5CBA" w:rsidRDefault="000E0B3F" w:rsidP="000E0B3F">
      <w:pPr>
        <w:pStyle w:val="PL"/>
        <w:rPr>
          <w:lang w:val="en-US"/>
        </w:rPr>
      </w:pPr>
      <w:r w:rsidRPr="002E5CBA">
        <w:rPr>
          <w:lang w:val="en-US"/>
        </w:rPr>
        <w:t xml:space="preserve">          type: array</w:t>
      </w:r>
    </w:p>
    <w:p w14:paraId="4EB8DCA5" w14:textId="77777777" w:rsidR="000E0B3F" w:rsidRDefault="000E0B3F" w:rsidP="000E0B3F">
      <w:pPr>
        <w:pStyle w:val="PL"/>
        <w:rPr>
          <w:lang w:val="en-US"/>
        </w:rPr>
      </w:pPr>
      <w:r w:rsidRPr="002E5CBA">
        <w:rPr>
          <w:lang w:val="en-US"/>
        </w:rPr>
        <w:t xml:space="preserve">          items:</w:t>
      </w:r>
    </w:p>
    <w:p w14:paraId="24F57691" w14:textId="77777777" w:rsidR="000E0B3F" w:rsidRDefault="000E0B3F" w:rsidP="000E0B3F">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7D25D3B" w14:textId="77777777" w:rsidR="000E0B3F" w:rsidRDefault="000E0B3F" w:rsidP="000E0B3F">
      <w:pPr>
        <w:pStyle w:val="PL"/>
        <w:rPr>
          <w:lang w:val="en-US"/>
        </w:rPr>
      </w:pPr>
      <w:r w:rsidRPr="002E5CBA">
        <w:rPr>
          <w:lang w:val="en-US"/>
        </w:rPr>
        <w:t xml:space="preserve">          minItems: </w:t>
      </w:r>
      <w:r>
        <w:rPr>
          <w:lang w:val="en-US"/>
        </w:rPr>
        <w:t>1</w:t>
      </w:r>
    </w:p>
    <w:p w14:paraId="5C4FA85A" w14:textId="77777777" w:rsidR="000E0B3F" w:rsidRDefault="000E0B3F" w:rsidP="000E0B3F">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76FA71B7" w14:textId="77777777" w:rsidR="000E0B3F" w:rsidRPr="002E5CBA" w:rsidRDefault="000E0B3F" w:rsidP="000E0B3F">
      <w:pPr>
        <w:pStyle w:val="PL"/>
        <w:rPr>
          <w:lang w:val="en-US"/>
        </w:rPr>
      </w:pPr>
      <w:r w:rsidRPr="002E5CBA">
        <w:rPr>
          <w:lang w:val="en-US"/>
        </w:rPr>
        <w:t xml:space="preserve">          type: array</w:t>
      </w:r>
    </w:p>
    <w:p w14:paraId="00E95E57" w14:textId="77777777" w:rsidR="000E0B3F" w:rsidRDefault="000E0B3F" w:rsidP="000E0B3F">
      <w:pPr>
        <w:pStyle w:val="PL"/>
        <w:rPr>
          <w:lang w:val="en-US"/>
        </w:rPr>
      </w:pPr>
      <w:r w:rsidRPr="002E5CBA">
        <w:rPr>
          <w:lang w:val="en-US"/>
        </w:rPr>
        <w:t xml:space="preserve">          items:</w:t>
      </w:r>
    </w:p>
    <w:p w14:paraId="13D4CF9A" w14:textId="77777777" w:rsidR="000E0B3F" w:rsidRDefault="000E0B3F" w:rsidP="000E0B3F">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662D0FED" w14:textId="77777777" w:rsidR="000E0B3F" w:rsidRDefault="000E0B3F" w:rsidP="000E0B3F">
      <w:pPr>
        <w:pStyle w:val="PL"/>
        <w:rPr>
          <w:lang w:val="en-US"/>
        </w:rPr>
      </w:pPr>
      <w:r w:rsidRPr="002E5CBA">
        <w:rPr>
          <w:lang w:val="en-US"/>
        </w:rPr>
        <w:t xml:space="preserve">          minItems: </w:t>
      </w:r>
      <w:r>
        <w:rPr>
          <w:lang w:val="en-US"/>
        </w:rPr>
        <w:t>1</w:t>
      </w:r>
    </w:p>
    <w:p w14:paraId="69C8D94A" w14:textId="77777777" w:rsidR="000E0B3F" w:rsidRDefault="000E0B3F" w:rsidP="000E0B3F">
      <w:pPr>
        <w:pStyle w:val="PL"/>
        <w:rPr>
          <w:lang w:eastAsia="zh-CN"/>
        </w:rPr>
      </w:pPr>
      <w:r>
        <w:t xml:space="preserve">        </w:t>
      </w:r>
      <w:r>
        <w:rPr>
          <w:lang w:eastAsia="zh-CN"/>
        </w:rPr>
        <w:t>n9Ul</w:t>
      </w:r>
      <w:r>
        <w:rPr>
          <w:rFonts w:hint="eastAsia"/>
          <w:lang w:eastAsia="zh-CN"/>
        </w:rPr>
        <w:t>ForwardingT</w:t>
      </w:r>
      <w:r>
        <w:rPr>
          <w:lang w:eastAsia="zh-CN"/>
        </w:rPr>
        <w:t>unnel:</w:t>
      </w:r>
    </w:p>
    <w:p w14:paraId="5944DA7A" w14:textId="77777777" w:rsidR="000E0B3F" w:rsidRDefault="000E0B3F" w:rsidP="000E0B3F">
      <w:pPr>
        <w:pStyle w:val="PL"/>
        <w:rPr>
          <w:lang w:val="en-US"/>
        </w:rPr>
      </w:pPr>
      <w:r>
        <w:rPr>
          <w:lang w:val="en-US"/>
        </w:rPr>
        <w:t xml:space="preserve">          $ref: '#/components/schemas/</w:t>
      </w:r>
      <w:r>
        <w:rPr>
          <w:rFonts w:hint="eastAsia"/>
          <w:lang w:val="en-US" w:eastAsia="zh-CN"/>
        </w:rPr>
        <w:t>TunnelInfo</w:t>
      </w:r>
      <w:r>
        <w:rPr>
          <w:lang w:val="en-US"/>
        </w:rPr>
        <w:t>'</w:t>
      </w:r>
    </w:p>
    <w:p w14:paraId="417E580E" w14:textId="77777777" w:rsidR="000E0B3F" w:rsidRPr="002E5CBA" w:rsidRDefault="000E0B3F" w:rsidP="000E0B3F">
      <w:pPr>
        <w:pStyle w:val="PL"/>
        <w:rPr>
          <w:lang w:val="en-US"/>
        </w:rPr>
      </w:pPr>
      <w:r>
        <w:rPr>
          <w:lang w:val="en-US"/>
        </w:rPr>
        <w:t xml:space="preserve">        </w:t>
      </w:r>
      <w:r w:rsidRPr="002E5CBA">
        <w:rPr>
          <w:lang w:val="en-US"/>
        </w:rPr>
        <w:t>cause:</w:t>
      </w:r>
    </w:p>
    <w:p w14:paraId="2704F3D8" w14:textId="77777777" w:rsidR="000E0B3F" w:rsidRDefault="000E0B3F" w:rsidP="000E0B3F">
      <w:pPr>
        <w:pStyle w:val="PL"/>
        <w:rPr>
          <w:lang w:val="en-US"/>
        </w:rPr>
      </w:pPr>
      <w:r w:rsidRPr="002E5CBA">
        <w:rPr>
          <w:lang w:val="en-US"/>
        </w:rPr>
        <w:t xml:space="preserve">          $ref: '#/components/schemas/Cause'</w:t>
      </w:r>
    </w:p>
    <w:p w14:paraId="040B6862" w14:textId="77777777" w:rsidR="000E0B3F" w:rsidRPr="002E5CBA" w:rsidRDefault="000E0B3F" w:rsidP="000E0B3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44B032F2" w14:textId="77777777" w:rsidR="000E0B3F" w:rsidRDefault="000E0B3F" w:rsidP="000E0B3F">
      <w:pPr>
        <w:pStyle w:val="PL"/>
        <w:rPr>
          <w:lang w:val="en-US"/>
        </w:rPr>
      </w:pPr>
      <w:r w:rsidRPr="002E5CBA">
        <w:rPr>
          <w:lang w:val="en-US"/>
        </w:rPr>
        <w:t xml:space="preserve">          type: boolean</w:t>
      </w:r>
    </w:p>
    <w:p w14:paraId="369F425C" w14:textId="77777777" w:rsidR="000E0B3F" w:rsidRDefault="000E0B3F" w:rsidP="000E0B3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C19219" w14:textId="77777777" w:rsidR="000E0B3F" w:rsidRPr="002E5CBA" w:rsidRDefault="000E0B3F" w:rsidP="000E0B3F">
      <w:pPr>
        <w:pStyle w:val="PL"/>
        <w:rPr>
          <w:lang w:val="en-US"/>
        </w:rPr>
      </w:pPr>
      <w:r w:rsidRPr="002E5CBA">
        <w:rPr>
          <w:lang w:val="en-US"/>
        </w:rPr>
        <w:t xml:space="preserve">        supportedFeatures:</w:t>
      </w:r>
    </w:p>
    <w:p w14:paraId="1B0E9849" w14:textId="77777777" w:rsidR="000E0B3F" w:rsidRDefault="000E0B3F" w:rsidP="000E0B3F">
      <w:pPr>
        <w:pStyle w:val="PL"/>
        <w:rPr>
          <w:lang w:val="en-US"/>
        </w:rPr>
      </w:pPr>
      <w:r w:rsidRPr="002E5CBA">
        <w:rPr>
          <w:lang w:val="en-US"/>
        </w:rPr>
        <w:t xml:space="preserve">          $ref: 'TS29571_CommonData.yaml#/components/schemas/SupportedFeatures'</w:t>
      </w:r>
    </w:p>
    <w:p w14:paraId="19F4DBC6" w14:textId="77777777" w:rsidR="000E0B3F" w:rsidRPr="002E5CBA" w:rsidRDefault="000E0B3F" w:rsidP="000E0B3F">
      <w:pPr>
        <w:pStyle w:val="PL"/>
        <w:rPr>
          <w:lang w:val="en-US"/>
        </w:rPr>
      </w:pPr>
      <w:r w:rsidRPr="002E5CBA">
        <w:rPr>
          <w:lang w:val="en-US"/>
        </w:rPr>
        <w:t xml:space="preserve">        </w:t>
      </w:r>
      <w:r>
        <w:rPr>
          <w:lang w:val="en-US"/>
        </w:rPr>
        <w:t>forwardingFTeid</w:t>
      </w:r>
      <w:r w:rsidRPr="002E5CBA">
        <w:rPr>
          <w:lang w:val="en-US"/>
        </w:rPr>
        <w:t>:</w:t>
      </w:r>
    </w:p>
    <w:p w14:paraId="619FF7B2" w14:textId="77777777" w:rsidR="000E0B3F" w:rsidRDefault="000E0B3F" w:rsidP="000E0B3F">
      <w:pPr>
        <w:pStyle w:val="PL"/>
        <w:rPr>
          <w:lang w:val="en-US"/>
        </w:rPr>
      </w:pPr>
      <w:r w:rsidRPr="002E5CBA">
        <w:rPr>
          <w:lang w:val="en-US"/>
        </w:rPr>
        <w:t xml:space="preserve">          $ref: 'TS29571_CommonData.yaml#/components/schemas/Bytes'</w:t>
      </w:r>
    </w:p>
    <w:p w14:paraId="50EE4D6A" w14:textId="77777777" w:rsidR="000E0B3F" w:rsidRPr="002E5CBA" w:rsidRDefault="000E0B3F" w:rsidP="000E0B3F">
      <w:pPr>
        <w:pStyle w:val="PL"/>
        <w:rPr>
          <w:lang w:val="en-US"/>
        </w:rPr>
      </w:pPr>
      <w:r w:rsidRPr="002E5CBA">
        <w:rPr>
          <w:lang w:val="en-US"/>
        </w:rPr>
        <w:t xml:space="preserve">        </w:t>
      </w:r>
      <w:r>
        <w:rPr>
          <w:lang w:val="en-US"/>
        </w:rPr>
        <w:t>forwardingBearerContexts</w:t>
      </w:r>
      <w:r w:rsidRPr="002E5CBA">
        <w:rPr>
          <w:lang w:val="en-US"/>
        </w:rPr>
        <w:t>:</w:t>
      </w:r>
    </w:p>
    <w:p w14:paraId="611CCEF8" w14:textId="77777777" w:rsidR="000E0B3F" w:rsidRPr="002E5CBA" w:rsidRDefault="000E0B3F" w:rsidP="000E0B3F">
      <w:pPr>
        <w:pStyle w:val="PL"/>
        <w:rPr>
          <w:lang w:val="en-US"/>
        </w:rPr>
      </w:pPr>
      <w:r w:rsidRPr="002E5CBA">
        <w:rPr>
          <w:lang w:val="en-US"/>
        </w:rPr>
        <w:t xml:space="preserve">          type: array</w:t>
      </w:r>
    </w:p>
    <w:p w14:paraId="293CFCC7" w14:textId="77777777" w:rsidR="000E0B3F" w:rsidRPr="002E5CBA" w:rsidRDefault="000E0B3F" w:rsidP="000E0B3F">
      <w:pPr>
        <w:pStyle w:val="PL"/>
        <w:rPr>
          <w:lang w:val="en-US"/>
        </w:rPr>
      </w:pPr>
      <w:r w:rsidRPr="002E5CBA">
        <w:rPr>
          <w:lang w:val="en-US"/>
        </w:rPr>
        <w:t xml:space="preserve">          items:</w:t>
      </w:r>
    </w:p>
    <w:p w14:paraId="23BA1B5D" w14:textId="77777777" w:rsidR="000E0B3F" w:rsidRPr="002E5CBA" w:rsidRDefault="000E0B3F" w:rsidP="000E0B3F">
      <w:pPr>
        <w:pStyle w:val="PL"/>
        <w:rPr>
          <w:lang w:val="en-US"/>
        </w:rPr>
      </w:pPr>
      <w:r w:rsidRPr="002E5CBA">
        <w:rPr>
          <w:lang w:val="en-US"/>
        </w:rPr>
        <w:t xml:space="preserve">            $ref: '#/components/schemas/</w:t>
      </w:r>
      <w:r>
        <w:rPr>
          <w:lang w:val="en-US"/>
        </w:rPr>
        <w:t>Forwarding</w:t>
      </w:r>
      <w:r w:rsidRPr="002E5CBA">
        <w:rPr>
          <w:lang w:val="en-US"/>
        </w:rPr>
        <w:t>BearerContainer'</w:t>
      </w:r>
    </w:p>
    <w:p w14:paraId="35B873AF" w14:textId="77777777" w:rsidR="000E0B3F" w:rsidRDefault="000E0B3F" w:rsidP="000E0B3F">
      <w:pPr>
        <w:pStyle w:val="PL"/>
        <w:rPr>
          <w:lang w:val="en-US"/>
        </w:rPr>
      </w:pPr>
      <w:r w:rsidRPr="002E5CBA">
        <w:rPr>
          <w:lang w:val="en-US"/>
        </w:rPr>
        <w:t xml:space="preserve">          minItems: </w:t>
      </w:r>
      <w:r>
        <w:rPr>
          <w:lang w:val="en-US"/>
        </w:rPr>
        <w:t>1</w:t>
      </w:r>
    </w:p>
    <w:p w14:paraId="003AE38F" w14:textId="77777777" w:rsidR="000E0B3F" w:rsidRDefault="000E0B3F" w:rsidP="000E0B3F">
      <w:pPr>
        <w:pStyle w:val="PL"/>
        <w:rPr>
          <w:lang w:val="en-US"/>
        </w:rPr>
      </w:pPr>
      <w:r>
        <w:rPr>
          <w:lang w:val="en-US"/>
        </w:rPr>
        <w:t xml:space="preserve">        </w:t>
      </w:r>
      <w:r>
        <w:t>selectedSmfId</w:t>
      </w:r>
      <w:r>
        <w:rPr>
          <w:lang w:val="en-US"/>
        </w:rPr>
        <w:t>:</w:t>
      </w:r>
    </w:p>
    <w:p w14:paraId="6E389666" w14:textId="77777777" w:rsidR="000E0B3F" w:rsidRDefault="000E0B3F" w:rsidP="000E0B3F">
      <w:pPr>
        <w:pStyle w:val="PL"/>
        <w:rPr>
          <w:lang w:val="en-US"/>
        </w:rPr>
      </w:pPr>
      <w:r>
        <w:rPr>
          <w:lang w:val="en-US"/>
        </w:rPr>
        <w:t xml:space="preserve">          $ref: 'TS29571_CommonData.yaml#/components/schemas/NfInstanceId'</w:t>
      </w:r>
    </w:p>
    <w:p w14:paraId="0BEEC2C4" w14:textId="77777777" w:rsidR="000E0B3F" w:rsidRDefault="000E0B3F" w:rsidP="000E0B3F">
      <w:pPr>
        <w:pStyle w:val="PL"/>
        <w:rPr>
          <w:lang w:val="en-US"/>
        </w:rPr>
      </w:pPr>
      <w:r>
        <w:rPr>
          <w:lang w:val="en-US"/>
        </w:rPr>
        <w:t xml:space="preserve">        </w:t>
      </w:r>
      <w:r>
        <w:t>selectedOldSmfId</w:t>
      </w:r>
      <w:r>
        <w:rPr>
          <w:lang w:val="en-US"/>
        </w:rPr>
        <w:t>:</w:t>
      </w:r>
    </w:p>
    <w:p w14:paraId="61B296DE" w14:textId="77777777" w:rsidR="000E0B3F" w:rsidRDefault="000E0B3F" w:rsidP="000E0B3F">
      <w:pPr>
        <w:pStyle w:val="PL"/>
        <w:rPr>
          <w:lang w:val="en-US"/>
        </w:rPr>
      </w:pPr>
      <w:r>
        <w:rPr>
          <w:lang w:val="en-US"/>
        </w:rPr>
        <w:t xml:space="preserve">          $ref: 'TS29571_CommonData.yaml#/components/schemas/NfInstanceId'</w:t>
      </w:r>
    </w:p>
    <w:p w14:paraId="1B52AF4C" w14:textId="77777777" w:rsidR="000E0B3F" w:rsidRDefault="000E0B3F" w:rsidP="000E0B3F">
      <w:pPr>
        <w:pStyle w:val="PL"/>
        <w:rPr>
          <w:lang w:val="en-US"/>
        </w:rPr>
      </w:pPr>
      <w:r>
        <w:rPr>
          <w:lang w:val="en-US"/>
        </w:rPr>
        <w:t xml:space="preserve">        </w:t>
      </w:r>
      <w:r>
        <w:t>interPlmnApiRoot</w:t>
      </w:r>
      <w:r>
        <w:rPr>
          <w:lang w:val="en-US"/>
        </w:rPr>
        <w:t>:</w:t>
      </w:r>
    </w:p>
    <w:p w14:paraId="4E1BB89F" w14:textId="77777777" w:rsidR="000E0B3F" w:rsidRDefault="000E0B3F" w:rsidP="000E0B3F">
      <w:pPr>
        <w:pStyle w:val="PL"/>
        <w:rPr>
          <w:lang w:val="en-US"/>
        </w:rPr>
      </w:pPr>
      <w:r>
        <w:rPr>
          <w:lang w:val="en-US"/>
        </w:rPr>
        <w:t xml:space="preserve">          $ref: 'TS29571_CommonData.yaml#/components/schemas/Uri'</w:t>
      </w:r>
    </w:p>
    <w:p w14:paraId="18868694" w14:textId="77777777" w:rsidR="000E0B3F" w:rsidRPr="00472D17" w:rsidRDefault="000E0B3F" w:rsidP="000E0B3F">
      <w:pPr>
        <w:pStyle w:val="PL"/>
        <w:rPr>
          <w:lang w:val="en-US"/>
        </w:rPr>
      </w:pPr>
      <w:r w:rsidRPr="00472D17">
        <w:rPr>
          <w:lang w:val="en-US"/>
        </w:rPr>
        <w:t xml:space="preserve">        </w:t>
      </w:r>
      <w:r>
        <w:rPr>
          <w:lang w:val="en-US"/>
        </w:rPr>
        <w:t>a</w:t>
      </w:r>
      <w:r>
        <w:t>nchorSmfFeatures</w:t>
      </w:r>
      <w:r>
        <w:rPr>
          <w:lang w:val="en-US"/>
        </w:rPr>
        <w:t>:</w:t>
      </w:r>
    </w:p>
    <w:p w14:paraId="7BE594EF" w14:textId="77777777" w:rsidR="000E0B3F" w:rsidRPr="002E5CBA" w:rsidRDefault="000E0B3F" w:rsidP="000E0B3F">
      <w:pPr>
        <w:pStyle w:val="PL"/>
        <w:rPr>
          <w:lang w:val="en-US"/>
        </w:rPr>
      </w:pPr>
      <w:r w:rsidRPr="00472D17">
        <w:rPr>
          <w:lang w:val="en-US"/>
        </w:rPr>
        <w:t xml:space="preserve">         </w:t>
      </w:r>
      <w:r w:rsidRPr="002E5CBA">
        <w:rPr>
          <w:lang w:val="en-US"/>
        </w:rPr>
        <w:t xml:space="preserve"> $ref: '#/components/schemas/</w:t>
      </w:r>
      <w:r>
        <w:rPr>
          <w:lang w:val="en-US"/>
        </w:rPr>
        <w:t>A</w:t>
      </w:r>
      <w:r>
        <w:t>nchorSmfFeatures'</w:t>
      </w:r>
    </w:p>
    <w:p w14:paraId="195809BC" w14:textId="77777777" w:rsidR="00034BED" w:rsidRPr="003B2883" w:rsidRDefault="00034BED" w:rsidP="00034BED">
      <w:pPr>
        <w:pStyle w:val="PL"/>
        <w:rPr>
          <w:ins w:id="153" w:author="ZTE" w:date="2024-09-25T10:38:00Z"/>
        </w:rPr>
      </w:pPr>
      <w:ins w:id="154" w:author="ZTE" w:date="2024-09-25T10:38:00Z">
        <w:r w:rsidRPr="003B2883">
          <w:t xml:space="preserve">        </w:t>
        </w:r>
        <w:r>
          <w:rPr>
            <w:lang w:eastAsia="zh-CN"/>
          </w:rPr>
          <w:t>tempHighPduPriority</w:t>
        </w:r>
        <w:r w:rsidRPr="003B2883">
          <w:t>:</w:t>
        </w:r>
      </w:ins>
    </w:p>
    <w:p w14:paraId="617A21C6" w14:textId="77777777" w:rsidR="00034BED" w:rsidRPr="003B2883" w:rsidRDefault="00034BED" w:rsidP="00034BED">
      <w:pPr>
        <w:pStyle w:val="PL"/>
        <w:rPr>
          <w:ins w:id="155" w:author="ZTE" w:date="2024-09-25T10:38:00Z"/>
        </w:rPr>
      </w:pPr>
      <w:ins w:id="156" w:author="ZTE" w:date="2024-09-25T10:38:00Z">
        <w:r w:rsidRPr="003B2883">
          <w:t xml:space="preserve">          type: boolean</w:t>
        </w:r>
      </w:ins>
    </w:p>
    <w:p w14:paraId="72E78111" w14:textId="77777777" w:rsidR="00902242" w:rsidRPr="00902242" w:rsidRDefault="00902242" w:rsidP="00902242">
      <w:pPr>
        <w:pStyle w:val="PL"/>
        <w:rPr>
          <w:b/>
          <w:color w:val="FF0000"/>
        </w:rPr>
      </w:pPr>
      <w:r w:rsidRPr="00902242">
        <w:rPr>
          <w:b/>
          <w:color w:val="FF0000"/>
        </w:rPr>
        <w:t>********TEXT SKIPPED********</w:t>
      </w:r>
    </w:p>
    <w:p w14:paraId="376EA566" w14:textId="77777777" w:rsidR="00902242" w:rsidRDefault="00902242" w:rsidP="00902242">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F22F" w14:textId="77777777" w:rsidR="004C0C75" w:rsidRDefault="004C0C75">
      <w:r>
        <w:separator/>
      </w:r>
    </w:p>
  </w:endnote>
  <w:endnote w:type="continuationSeparator" w:id="0">
    <w:p w14:paraId="282861A9" w14:textId="77777777" w:rsidR="004C0C75" w:rsidRDefault="004C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860CD" w14:textId="77777777" w:rsidR="004C0C75" w:rsidRDefault="004C0C75">
      <w:r>
        <w:separator/>
      </w:r>
    </w:p>
  </w:footnote>
  <w:footnote w:type="continuationSeparator" w:id="0">
    <w:p w14:paraId="5F34B923" w14:textId="77777777" w:rsidR="004C0C75" w:rsidRDefault="004C0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BED"/>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6598"/>
    <w:rsid w:val="000C6A67"/>
    <w:rsid w:val="000D26C7"/>
    <w:rsid w:val="000D44B3"/>
    <w:rsid w:val="000D6995"/>
    <w:rsid w:val="000D6ED8"/>
    <w:rsid w:val="000E0B3F"/>
    <w:rsid w:val="00107BCB"/>
    <w:rsid w:val="001100C3"/>
    <w:rsid w:val="00115FA1"/>
    <w:rsid w:val="00116A13"/>
    <w:rsid w:val="00122715"/>
    <w:rsid w:val="00140F4F"/>
    <w:rsid w:val="00145D43"/>
    <w:rsid w:val="001574A7"/>
    <w:rsid w:val="00166F3A"/>
    <w:rsid w:val="0018523A"/>
    <w:rsid w:val="0018629C"/>
    <w:rsid w:val="00186B96"/>
    <w:rsid w:val="00192C46"/>
    <w:rsid w:val="001A08B3"/>
    <w:rsid w:val="001A7B60"/>
    <w:rsid w:val="001B0B1B"/>
    <w:rsid w:val="001B52F0"/>
    <w:rsid w:val="001B7A65"/>
    <w:rsid w:val="001C3992"/>
    <w:rsid w:val="001E41F3"/>
    <w:rsid w:val="001E55AF"/>
    <w:rsid w:val="001E59C2"/>
    <w:rsid w:val="001E606F"/>
    <w:rsid w:val="001E638B"/>
    <w:rsid w:val="001E7A89"/>
    <w:rsid w:val="001F5B25"/>
    <w:rsid w:val="001F6021"/>
    <w:rsid w:val="002049EC"/>
    <w:rsid w:val="00211158"/>
    <w:rsid w:val="00240981"/>
    <w:rsid w:val="002428E1"/>
    <w:rsid w:val="0026004D"/>
    <w:rsid w:val="002640DD"/>
    <w:rsid w:val="00275D12"/>
    <w:rsid w:val="00284FEB"/>
    <w:rsid w:val="002860C4"/>
    <w:rsid w:val="002A1A29"/>
    <w:rsid w:val="002B3440"/>
    <w:rsid w:val="002B5741"/>
    <w:rsid w:val="002C6228"/>
    <w:rsid w:val="002D2017"/>
    <w:rsid w:val="002D7B96"/>
    <w:rsid w:val="002E472E"/>
    <w:rsid w:val="002F6FD6"/>
    <w:rsid w:val="00300049"/>
    <w:rsid w:val="00305409"/>
    <w:rsid w:val="0030593C"/>
    <w:rsid w:val="00306A3C"/>
    <w:rsid w:val="00312999"/>
    <w:rsid w:val="00315B68"/>
    <w:rsid w:val="00321CD3"/>
    <w:rsid w:val="003247A1"/>
    <w:rsid w:val="00345FCD"/>
    <w:rsid w:val="00346EB2"/>
    <w:rsid w:val="00347E96"/>
    <w:rsid w:val="003609EF"/>
    <w:rsid w:val="0036231A"/>
    <w:rsid w:val="00370B15"/>
    <w:rsid w:val="00374DD4"/>
    <w:rsid w:val="0038164E"/>
    <w:rsid w:val="003874BA"/>
    <w:rsid w:val="00393E5E"/>
    <w:rsid w:val="00395ADB"/>
    <w:rsid w:val="003D013C"/>
    <w:rsid w:val="003D5B82"/>
    <w:rsid w:val="003E1750"/>
    <w:rsid w:val="003E1A36"/>
    <w:rsid w:val="003F3CAF"/>
    <w:rsid w:val="004077A1"/>
    <w:rsid w:val="00410371"/>
    <w:rsid w:val="00412FDE"/>
    <w:rsid w:val="0042093E"/>
    <w:rsid w:val="004242F1"/>
    <w:rsid w:val="00425379"/>
    <w:rsid w:val="00431A88"/>
    <w:rsid w:val="00437D6E"/>
    <w:rsid w:val="004417E6"/>
    <w:rsid w:val="0044302E"/>
    <w:rsid w:val="00455F7B"/>
    <w:rsid w:val="00462F7E"/>
    <w:rsid w:val="00465DA5"/>
    <w:rsid w:val="00467411"/>
    <w:rsid w:val="004B20DB"/>
    <w:rsid w:val="004B75B7"/>
    <w:rsid w:val="004C0C75"/>
    <w:rsid w:val="004C58A3"/>
    <w:rsid w:val="004D31BD"/>
    <w:rsid w:val="004D4DC6"/>
    <w:rsid w:val="004D6575"/>
    <w:rsid w:val="004E28A6"/>
    <w:rsid w:val="004E2FC1"/>
    <w:rsid w:val="004F0D74"/>
    <w:rsid w:val="004F20B4"/>
    <w:rsid w:val="004F4036"/>
    <w:rsid w:val="004F4BCB"/>
    <w:rsid w:val="004F4D89"/>
    <w:rsid w:val="0050232C"/>
    <w:rsid w:val="00502A68"/>
    <w:rsid w:val="00511A46"/>
    <w:rsid w:val="00511EE6"/>
    <w:rsid w:val="00513528"/>
    <w:rsid w:val="005141D9"/>
    <w:rsid w:val="0051580D"/>
    <w:rsid w:val="00525502"/>
    <w:rsid w:val="00525F6E"/>
    <w:rsid w:val="00531746"/>
    <w:rsid w:val="005327E7"/>
    <w:rsid w:val="0053693C"/>
    <w:rsid w:val="00537758"/>
    <w:rsid w:val="0053778F"/>
    <w:rsid w:val="00547111"/>
    <w:rsid w:val="005533DF"/>
    <w:rsid w:val="005633C8"/>
    <w:rsid w:val="00590855"/>
    <w:rsid w:val="00592956"/>
    <w:rsid w:val="00592D74"/>
    <w:rsid w:val="0059470B"/>
    <w:rsid w:val="005A416F"/>
    <w:rsid w:val="005C729C"/>
    <w:rsid w:val="005E2C44"/>
    <w:rsid w:val="005F0605"/>
    <w:rsid w:val="005F1BE5"/>
    <w:rsid w:val="00603E4A"/>
    <w:rsid w:val="00605FA4"/>
    <w:rsid w:val="006109B8"/>
    <w:rsid w:val="00611589"/>
    <w:rsid w:val="00621188"/>
    <w:rsid w:val="00621373"/>
    <w:rsid w:val="00624BEF"/>
    <w:rsid w:val="006257ED"/>
    <w:rsid w:val="0063221E"/>
    <w:rsid w:val="00635410"/>
    <w:rsid w:val="00642459"/>
    <w:rsid w:val="0064470D"/>
    <w:rsid w:val="00653BE6"/>
    <w:rsid w:val="00653DE4"/>
    <w:rsid w:val="00656FEA"/>
    <w:rsid w:val="00657814"/>
    <w:rsid w:val="0066038E"/>
    <w:rsid w:val="00665C47"/>
    <w:rsid w:val="00671AB7"/>
    <w:rsid w:val="00687606"/>
    <w:rsid w:val="00693448"/>
    <w:rsid w:val="00693F9C"/>
    <w:rsid w:val="00695808"/>
    <w:rsid w:val="006A6E02"/>
    <w:rsid w:val="006B46FB"/>
    <w:rsid w:val="006D0F8E"/>
    <w:rsid w:val="006D3D54"/>
    <w:rsid w:val="006E21FB"/>
    <w:rsid w:val="006E52DF"/>
    <w:rsid w:val="006E7499"/>
    <w:rsid w:val="006F020E"/>
    <w:rsid w:val="006F4128"/>
    <w:rsid w:val="00701074"/>
    <w:rsid w:val="00722D28"/>
    <w:rsid w:val="00730DC0"/>
    <w:rsid w:val="007352CF"/>
    <w:rsid w:val="00740C6A"/>
    <w:rsid w:val="00752315"/>
    <w:rsid w:val="007545FE"/>
    <w:rsid w:val="00754D96"/>
    <w:rsid w:val="007557E2"/>
    <w:rsid w:val="00763288"/>
    <w:rsid w:val="0078067A"/>
    <w:rsid w:val="007814E6"/>
    <w:rsid w:val="00783B84"/>
    <w:rsid w:val="007872AE"/>
    <w:rsid w:val="00792342"/>
    <w:rsid w:val="00792AA6"/>
    <w:rsid w:val="007977A8"/>
    <w:rsid w:val="00797C07"/>
    <w:rsid w:val="007A5A9A"/>
    <w:rsid w:val="007B512A"/>
    <w:rsid w:val="007B650D"/>
    <w:rsid w:val="007C2097"/>
    <w:rsid w:val="007D6A07"/>
    <w:rsid w:val="007E2255"/>
    <w:rsid w:val="007F7259"/>
    <w:rsid w:val="008038FA"/>
    <w:rsid w:val="0080408C"/>
    <w:rsid w:val="008040A8"/>
    <w:rsid w:val="00811703"/>
    <w:rsid w:val="00817D1E"/>
    <w:rsid w:val="00822544"/>
    <w:rsid w:val="008228D4"/>
    <w:rsid w:val="00826C56"/>
    <w:rsid w:val="008272C9"/>
    <w:rsid w:val="008279FA"/>
    <w:rsid w:val="008312E5"/>
    <w:rsid w:val="008532B4"/>
    <w:rsid w:val="008600CB"/>
    <w:rsid w:val="008626E7"/>
    <w:rsid w:val="00864CE3"/>
    <w:rsid w:val="0086763E"/>
    <w:rsid w:val="00870EE7"/>
    <w:rsid w:val="0087500B"/>
    <w:rsid w:val="00876067"/>
    <w:rsid w:val="00883465"/>
    <w:rsid w:val="00885167"/>
    <w:rsid w:val="008863B9"/>
    <w:rsid w:val="00891BFD"/>
    <w:rsid w:val="00897901"/>
    <w:rsid w:val="008A45A6"/>
    <w:rsid w:val="008A5D55"/>
    <w:rsid w:val="008D3CCC"/>
    <w:rsid w:val="008E5810"/>
    <w:rsid w:val="008E6967"/>
    <w:rsid w:val="008F3789"/>
    <w:rsid w:val="008F6043"/>
    <w:rsid w:val="008F686C"/>
    <w:rsid w:val="008F7B94"/>
    <w:rsid w:val="00902242"/>
    <w:rsid w:val="0090445B"/>
    <w:rsid w:val="00910038"/>
    <w:rsid w:val="009148DE"/>
    <w:rsid w:val="00917C65"/>
    <w:rsid w:val="009234A7"/>
    <w:rsid w:val="00930F71"/>
    <w:rsid w:val="00937361"/>
    <w:rsid w:val="00940B4B"/>
    <w:rsid w:val="00941E30"/>
    <w:rsid w:val="009421AD"/>
    <w:rsid w:val="00952276"/>
    <w:rsid w:val="009543E3"/>
    <w:rsid w:val="009777D9"/>
    <w:rsid w:val="00977B6C"/>
    <w:rsid w:val="00991677"/>
    <w:rsid w:val="00991B88"/>
    <w:rsid w:val="00996233"/>
    <w:rsid w:val="00996406"/>
    <w:rsid w:val="009A447A"/>
    <w:rsid w:val="009A5753"/>
    <w:rsid w:val="009A579D"/>
    <w:rsid w:val="009B40DD"/>
    <w:rsid w:val="009B7A69"/>
    <w:rsid w:val="009C044A"/>
    <w:rsid w:val="009D7D8A"/>
    <w:rsid w:val="009D7FEB"/>
    <w:rsid w:val="009E3297"/>
    <w:rsid w:val="009E3699"/>
    <w:rsid w:val="009F734F"/>
    <w:rsid w:val="00A0713D"/>
    <w:rsid w:val="00A16A3C"/>
    <w:rsid w:val="00A2367D"/>
    <w:rsid w:val="00A246B6"/>
    <w:rsid w:val="00A25178"/>
    <w:rsid w:val="00A31789"/>
    <w:rsid w:val="00A43638"/>
    <w:rsid w:val="00A47E70"/>
    <w:rsid w:val="00A50CF0"/>
    <w:rsid w:val="00A629F1"/>
    <w:rsid w:val="00A654C2"/>
    <w:rsid w:val="00A65E75"/>
    <w:rsid w:val="00A7671C"/>
    <w:rsid w:val="00AA17FB"/>
    <w:rsid w:val="00AA2C77"/>
    <w:rsid w:val="00AA2CBC"/>
    <w:rsid w:val="00AB269B"/>
    <w:rsid w:val="00AB31D4"/>
    <w:rsid w:val="00AB3F46"/>
    <w:rsid w:val="00AC4315"/>
    <w:rsid w:val="00AC5820"/>
    <w:rsid w:val="00AD1CD8"/>
    <w:rsid w:val="00B042AC"/>
    <w:rsid w:val="00B15F11"/>
    <w:rsid w:val="00B1719A"/>
    <w:rsid w:val="00B21477"/>
    <w:rsid w:val="00B23537"/>
    <w:rsid w:val="00B258BB"/>
    <w:rsid w:val="00B31FA3"/>
    <w:rsid w:val="00B67B97"/>
    <w:rsid w:val="00B81FB5"/>
    <w:rsid w:val="00B8760C"/>
    <w:rsid w:val="00B9353F"/>
    <w:rsid w:val="00B935E5"/>
    <w:rsid w:val="00B96071"/>
    <w:rsid w:val="00B968C8"/>
    <w:rsid w:val="00BA2379"/>
    <w:rsid w:val="00BA3EC5"/>
    <w:rsid w:val="00BA51D9"/>
    <w:rsid w:val="00BB4D20"/>
    <w:rsid w:val="00BB5DFC"/>
    <w:rsid w:val="00BC6CBF"/>
    <w:rsid w:val="00BC74B6"/>
    <w:rsid w:val="00BD279D"/>
    <w:rsid w:val="00BD4F93"/>
    <w:rsid w:val="00BD6BB8"/>
    <w:rsid w:val="00BD7F81"/>
    <w:rsid w:val="00BE1188"/>
    <w:rsid w:val="00BF379B"/>
    <w:rsid w:val="00C001A7"/>
    <w:rsid w:val="00C0036E"/>
    <w:rsid w:val="00C009B3"/>
    <w:rsid w:val="00C05DEF"/>
    <w:rsid w:val="00C11E55"/>
    <w:rsid w:val="00C204E0"/>
    <w:rsid w:val="00C20F9C"/>
    <w:rsid w:val="00C471EF"/>
    <w:rsid w:val="00C66BA2"/>
    <w:rsid w:val="00C804D9"/>
    <w:rsid w:val="00C870F6"/>
    <w:rsid w:val="00C90231"/>
    <w:rsid w:val="00C95985"/>
    <w:rsid w:val="00CA138F"/>
    <w:rsid w:val="00CC2EFF"/>
    <w:rsid w:val="00CC4B5B"/>
    <w:rsid w:val="00CC5026"/>
    <w:rsid w:val="00CC68D0"/>
    <w:rsid w:val="00CD3D02"/>
    <w:rsid w:val="00CE5050"/>
    <w:rsid w:val="00D03F9A"/>
    <w:rsid w:val="00D06D51"/>
    <w:rsid w:val="00D07792"/>
    <w:rsid w:val="00D12179"/>
    <w:rsid w:val="00D12CDF"/>
    <w:rsid w:val="00D1616B"/>
    <w:rsid w:val="00D24991"/>
    <w:rsid w:val="00D40288"/>
    <w:rsid w:val="00D50255"/>
    <w:rsid w:val="00D628A4"/>
    <w:rsid w:val="00D6429F"/>
    <w:rsid w:val="00D66520"/>
    <w:rsid w:val="00D72F57"/>
    <w:rsid w:val="00D7631D"/>
    <w:rsid w:val="00D82983"/>
    <w:rsid w:val="00D83047"/>
    <w:rsid w:val="00D84AE9"/>
    <w:rsid w:val="00D85F45"/>
    <w:rsid w:val="00D900F7"/>
    <w:rsid w:val="00D97F5A"/>
    <w:rsid w:val="00DA0684"/>
    <w:rsid w:val="00DB2A86"/>
    <w:rsid w:val="00DC20EB"/>
    <w:rsid w:val="00DC3213"/>
    <w:rsid w:val="00DC3756"/>
    <w:rsid w:val="00DD05DD"/>
    <w:rsid w:val="00DE34CF"/>
    <w:rsid w:val="00DE3710"/>
    <w:rsid w:val="00DE5561"/>
    <w:rsid w:val="00DE7A24"/>
    <w:rsid w:val="00DF1E6C"/>
    <w:rsid w:val="00DF3107"/>
    <w:rsid w:val="00E02FD0"/>
    <w:rsid w:val="00E07EC8"/>
    <w:rsid w:val="00E11BEB"/>
    <w:rsid w:val="00E13F3D"/>
    <w:rsid w:val="00E174C4"/>
    <w:rsid w:val="00E26B7B"/>
    <w:rsid w:val="00E270D3"/>
    <w:rsid w:val="00E27945"/>
    <w:rsid w:val="00E31918"/>
    <w:rsid w:val="00E34898"/>
    <w:rsid w:val="00E40877"/>
    <w:rsid w:val="00E62BAA"/>
    <w:rsid w:val="00E7777A"/>
    <w:rsid w:val="00E820AB"/>
    <w:rsid w:val="00E82B31"/>
    <w:rsid w:val="00E87B17"/>
    <w:rsid w:val="00EA7490"/>
    <w:rsid w:val="00EB045F"/>
    <w:rsid w:val="00EB09B7"/>
    <w:rsid w:val="00EB1774"/>
    <w:rsid w:val="00EB5EE9"/>
    <w:rsid w:val="00EB7F01"/>
    <w:rsid w:val="00EC3B8C"/>
    <w:rsid w:val="00ED7512"/>
    <w:rsid w:val="00EE7D7C"/>
    <w:rsid w:val="00EF54EE"/>
    <w:rsid w:val="00F13C62"/>
    <w:rsid w:val="00F16603"/>
    <w:rsid w:val="00F16EA9"/>
    <w:rsid w:val="00F173CD"/>
    <w:rsid w:val="00F25D98"/>
    <w:rsid w:val="00F300FB"/>
    <w:rsid w:val="00F460B5"/>
    <w:rsid w:val="00F6055A"/>
    <w:rsid w:val="00F61CAC"/>
    <w:rsid w:val="00F627B7"/>
    <w:rsid w:val="00F6789B"/>
    <w:rsid w:val="00F705DD"/>
    <w:rsid w:val="00F8138A"/>
    <w:rsid w:val="00F951B1"/>
    <w:rsid w:val="00FA111C"/>
    <w:rsid w:val="00FB6042"/>
    <w:rsid w:val="00FB6386"/>
    <w:rsid w:val="00FC09CA"/>
    <w:rsid w:val="00FC33D8"/>
    <w:rsid w:val="00FC7121"/>
    <w:rsid w:val="00FD08EC"/>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customStyle="1" w:styleId="ui-provider">
    <w:name w:val="ui-provider"/>
    <w:basedOn w:val="DefaultParagraphFont"/>
    <w:rsid w:val="00BE1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9158">
      <w:bodyDiv w:val="1"/>
      <w:marLeft w:val="0"/>
      <w:marRight w:val="0"/>
      <w:marTop w:val="0"/>
      <w:marBottom w:val="0"/>
      <w:divBdr>
        <w:top w:val="none" w:sz="0" w:space="0" w:color="auto"/>
        <w:left w:val="none" w:sz="0" w:space="0" w:color="auto"/>
        <w:bottom w:val="none" w:sz="0" w:space="0" w:color="auto"/>
        <w:right w:val="none" w:sz="0" w:space="0" w:color="auto"/>
      </w:divBdr>
    </w:div>
    <w:div w:id="6135613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D0797-B661-47DD-BB8D-4C4C035E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20</Pages>
  <Words>7228</Words>
  <Characters>41201</Characters>
  <Application>Microsoft Office Word</Application>
  <DocSecurity>0</DocSecurity>
  <Lines>343</Lines>
  <Paragraphs>96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A.2	Nsmf_PDUSession API</vt:lpstr>
      <vt:lpstr>MTG_TITLE</vt:lpstr>
    </vt:vector>
  </TitlesOfParts>
  <Company>3GPP Support Team</Company>
  <LinksUpToDate>false</LinksUpToDate>
  <CharactersWithSpaces>48333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290</cp:revision>
  <cp:lastPrinted>1899-12-31T23:00:00Z</cp:lastPrinted>
  <dcterms:created xsi:type="dcterms:W3CDTF">2020-02-03T08:32:00Z</dcterms:created>
  <dcterms:modified xsi:type="dcterms:W3CDTF">2024-09-30T08:26:00Z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